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6D9026" w:rsidR="00E40877" w:rsidRDefault="004A4562" w:rsidP="00E40877">
      <w:pPr>
        <w:pStyle w:val="CRCoverPage"/>
        <w:tabs>
          <w:tab w:val="right" w:pos="9639"/>
        </w:tabs>
        <w:spacing w:after="0"/>
        <w:rPr>
          <w:b/>
          <w:i/>
          <w:noProof/>
          <w:sz w:val="28"/>
        </w:rPr>
      </w:pPr>
      <w:r>
        <w:rPr>
          <w:b/>
          <w:noProof/>
          <w:sz w:val="24"/>
        </w:rPr>
        <w:t xml:space="preserve"> </w:t>
      </w:r>
      <w:r w:rsidR="00E40877">
        <w:rPr>
          <w:b/>
          <w:noProof/>
          <w:sz w:val="24"/>
        </w:rPr>
        <w:t>3GPP TSG-CT WG4 Meeting #11</w:t>
      </w:r>
      <w:r w:rsidR="00017971">
        <w:rPr>
          <w:b/>
          <w:noProof/>
          <w:sz w:val="24"/>
        </w:rPr>
        <w:t>9</w:t>
      </w:r>
      <w:r w:rsidR="00E40877">
        <w:rPr>
          <w:b/>
          <w:i/>
          <w:noProof/>
          <w:sz w:val="28"/>
        </w:rPr>
        <w:tab/>
      </w:r>
      <w:r w:rsidR="0051534D" w:rsidRPr="0051534D">
        <w:rPr>
          <w:b/>
          <w:noProof/>
          <w:sz w:val="24"/>
        </w:rPr>
        <w:t>C4-235</w:t>
      </w:r>
      <w:r>
        <w:rPr>
          <w:b/>
          <w:noProof/>
          <w:sz w:val="24"/>
        </w:rPr>
        <w:t>505</w:t>
      </w:r>
    </w:p>
    <w:p w14:paraId="379092B6" w14:textId="0A69E71E"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r>
      <w:r w:rsidR="006D4AF5">
        <w:rPr>
          <w:b/>
          <w:noProof/>
          <w:sz w:val="24"/>
        </w:rPr>
        <w:tab/>
        <w:t xml:space="preserve">   </w:t>
      </w:r>
      <w:r w:rsidR="006D4AF5" w:rsidRPr="006D4AF5">
        <w:rPr>
          <w:bCs/>
          <w:i/>
          <w:iCs/>
          <w:noProof/>
        </w:rPr>
        <w:t>Revision of C4-2351</w:t>
      </w:r>
      <w:r w:rsidR="004A4562">
        <w:rPr>
          <w:bCs/>
          <w:i/>
          <w:iCs/>
          <w:noProof/>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124E8" w:rsidR="001E41F3" w:rsidRPr="00410371" w:rsidRDefault="000362BC" w:rsidP="00E13F3D">
            <w:pPr>
              <w:pStyle w:val="CRCoverPage"/>
              <w:spacing w:after="0"/>
              <w:jc w:val="right"/>
              <w:rPr>
                <w:b/>
                <w:noProof/>
                <w:sz w:val="28"/>
              </w:rPr>
            </w:pPr>
            <w:r>
              <w:fldChar w:fldCharType="begin"/>
            </w:r>
            <w:r>
              <w:instrText xml:space="preserve"> DOCPROPERTY  Spec#  \* MERGEFORMAT </w:instrText>
            </w:r>
            <w:r>
              <w:fldChar w:fldCharType="separate"/>
            </w:r>
            <w:r w:rsidR="001F38D2">
              <w:rPr>
                <w:b/>
                <w:noProof/>
                <w:sz w:val="28"/>
              </w:rPr>
              <w:t>29.5</w:t>
            </w:r>
            <w:r w:rsidR="00AB3479">
              <w:rPr>
                <w:b/>
                <w:noProof/>
                <w:sz w:val="28"/>
              </w:rPr>
              <w:t>3</w:t>
            </w:r>
            <w:r w:rsidR="001F38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C9054" w:rsidR="001E41F3" w:rsidRPr="00410371" w:rsidRDefault="000362BC" w:rsidP="00547111">
            <w:pPr>
              <w:pStyle w:val="CRCoverPage"/>
              <w:spacing w:after="0"/>
              <w:rPr>
                <w:noProof/>
              </w:rPr>
            </w:pPr>
            <w:r>
              <w:fldChar w:fldCharType="begin"/>
            </w:r>
            <w:r>
              <w:instrText xml:space="preserve"> DOCPROPERTY  Cr#  \* MERGEFORMAT </w:instrText>
            </w:r>
            <w:r>
              <w:fldChar w:fldCharType="separate"/>
            </w:r>
            <w:r w:rsidR="0051534D">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BAEF6" w:rsidR="001E41F3" w:rsidRPr="00410371" w:rsidRDefault="004A456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19939" w:rsidR="001E41F3" w:rsidRPr="00410371" w:rsidRDefault="000362BC">
            <w:pPr>
              <w:pStyle w:val="CRCoverPage"/>
              <w:spacing w:after="0"/>
              <w:jc w:val="center"/>
              <w:rPr>
                <w:noProof/>
                <w:sz w:val="28"/>
              </w:rPr>
            </w:pPr>
            <w:r>
              <w:fldChar w:fldCharType="begin"/>
            </w:r>
            <w:r>
              <w:instrText xml:space="preserve"> DOCPROPERTY  Version  \* MERGEFORMAT </w:instrText>
            </w:r>
            <w:r>
              <w:fldChar w:fldCharType="separate"/>
            </w:r>
            <w:r w:rsidR="001F38D2">
              <w:rPr>
                <w:b/>
                <w:noProof/>
                <w:sz w:val="28"/>
              </w:rPr>
              <w:t>1</w:t>
            </w:r>
            <w:r w:rsidR="00AB3479">
              <w:rPr>
                <w:b/>
                <w:noProof/>
                <w:sz w:val="28"/>
              </w:rPr>
              <w:t>7</w:t>
            </w:r>
            <w:r w:rsidR="001F38D2">
              <w:rPr>
                <w:b/>
                <w:noProof/>
                <w:sz w:val="28"/>
              </w:rPr>
              <w:t>.</w:t>
            </w:r>
            <w:r w:rsidR="00AB3479">
              <w:rPr>
                <w:b/>
                <w:noProof/>
                <w:sz w:val="28"/>
              </w:rPr>
              <w:t>4</w:t>
            </w:r>
            <w:r w:rsidR="001F38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32C21" w:rsidR="001E41F3" w:rsidRDefault="00A21387">
            <w:pPr>
              <w:pStyle w:val="CRCoverPage"/>
              <w:spacing w:after="0"/>
              <w:ind w:left="100"/>
              <w:rPr>
                <w:noProof/>
              </w:rPr>
            </w:pPr>
            <w:r>
              <w:t>Location Dependent MBS broadcast session with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AFEE8" w:rsidR="001E41F3" w:rsidRDefault="001F38D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0362BC">
            <w:pPr>
              <w:pStyle w:val="CRCoverPage"/>
              <w:spacing w:after="0"/>
              <w:ind w:left="100"/>
              <w:rPr>
                <w:noProof/>
              </w:rPr>
            </w:pPr>
            <w:r>
              <w:fldChar w:fldCharType="begin"/>
            </w:r>
            <w:r>
              <w:instrText xml:space="preserve"> DOCPROPERTY  ResDate  \* MERGEFORMAT </w:instrText>
            </w:r>
            <w:r>
              <w:fldChar w:fldCharType="separate"/>
            </w:r>
            <w:r w:rsidR="001F38D2">
              <w:rPr>
                <w:noProof/>
              </w:rPr>
              <w:t>2023-10-</w:t>
            </w:r>
            <w:r w:rsidR="008B735D">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7FBE8" w:rsidR="001E41F3" w:rsidRDefault="000362BC" w:rsidP="00D24991">
            <w:pPr>
              <w:pStyle w:val="CRCoverPage"/>
              <w:spacing w:after="0"/>
              <w:ind w:left="100" w:right="-609"/>
              <w:rPr>
                <w:b/>
                <w:noProof/>
              </w:rPr>
            </w:pPr>
            <w:r>
              <w:fldChar w:fldCharType="begin"/>
            </w:r>
            <w:r>
              <w:instrText xml:space="preserve"> DOCPROPERTY  Cat  \* MERGEFORMAT </w:instrText>
            </w:r>
            <w:r>
              <w:fldChar w:fldCharType="separate"/>
            </w:r>
            <w:r w:rsidR="001F38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901EA" w:rsidR="001E41F3" w:rsidRDefault="000362BC">
            <w:pPr>
              <w:pStyle w:val="CRCoverPage"/>
              <w:spacing w:after="0"/>
              <w:ind w:left="100"/>
              <w:rPr>
                <w:noProof/>
              </w:rPr>
            </w:pPr>
            <w:r>
              <w:fldChar w:fldCharType="begin"/>
            </w:r>
            <w:r>
              <w:instrText xml:space="preserve"> DOCPROPERTY  Release  \* MERGEFORMAT </w:instrText>
            </w:r>
            <w:r>
              <w:fldChar w:fldCharType="separate"/>
            </w:r>
            <w:r w:rsidR="001F38D2">
              <w:rPr>
                <w:noProof/>
              </w:rPr>
              <w:t>Rel-1</w:t>
            </w:r>
            <w:r w:rsidR="00AB347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1845974F" w:rsidR="001F38D2" w:rsidRDefault="008B735D" w:rsidP="001F38D2">
            <w:pPr>
              <w:pStyle w:val="CRCoverPage"/>
              <w:spacing w:after="0"/>
              <w:ind w:left="100"/>
            </w:pPr>
            <w:r>
              <w:t>CR 23.247 #0</w:t>
            </w:r>
            <w:r w:rsidR="00A21387">
              <w:t>331</w:t>
            </w:r>
            <w:r>
              <w:t xml:space="preserve"> (agreed at SA2#159) specifies that </w:t>
            </w:r>
            <w:r w:rsidR="00A21387">
              <w:t>if different MB-SMFs are assigned for different MBS service areas in an MBS session, an MB-SMF accept</w:t>
            </w:r>
            <w:r w:rsidR="000C1081">
              <w:t>s</w:t>
            </w:r>
            <w:r w:rsidR="00A21387">
              <w:t xml:space="preserve"> TMGIs that it did not allocate itself.</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B811" w14:textId="46EDB6E0" w:rsidR="001F38D2" w:rsidRDefault="004966AB" w:rsidP="001F38D2">
            <w:pPr>
              <w:pStyle w:val="CRCoverPage"/>
              <w:spacing w:after="0"/>
              <w:ind w:left="100"/>
              <w:rPr>
                <w:noProof/>
              </w:rPr>
            </w:pPr>
            <w:r>
              <w:t>For a location dependent broadcast MBS session, the MB-SMF shall accept a TMGI value allocated by other MB-SMFs.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A4C" w:rsidR="001E41F3" w:rsidRDefault="004966AB" w:rsidP="008B735D">
            <w:pPr>
              <w:pStyle w:val="CRCoverPage"/>
              <w:spacing w:after="0"/>
              <w:ind w:left="100"/>
              <w:rPr>
                <w:noProof/>
              </w:rPr>
            </w:pPr>
            <w:r>
              <w:rPr>
                <w:noProof/>
              </w:rPr>
              <w:t xml:space="preserve">Misalignment with stage 2 requirements. Failures to support broadcast communication with an MBS service area that spans over the service areas of multiple MB-SMFs.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AB678" w:rsidR="001E41F3" w:rsidRDefault="004966AB" w:rsidP="00885FC4">
            <w:pPr>
              <w:pStyle w:val="CRCoverPage"/>
              <w:spacing w:after="0"/>
              <w:ind w:left="100"/>
              <w:rPr>
                <w:noProof/>
              </w:rPr>
            </w:pPr>
            <w:r>
              <w:t>5.3.2.2.1, 6.2.3.2.3.1, 6.2.7.3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A20CF" w:rsidR="001E41F3" w:rsidRDefault="007835DD">
            <w:pPr>
              <w:pStyle w:val="CRCoverPage"/>
              <w:spacing w:after="0"/>
              <w:ind w:left="99"/>
              <w:rPr>
                <w:noProof/>
              </w:rPr>
            </w:pPr>
            <w:r>
              <w:rPr>
                <w:noProof/>
              </w:rPr>
              <w:t>TS 23.247 CR 0</w:t>
            </w:r>
            <w:r w:rsidR="00A21387">
              <w:rPr>
                <w:noProof/>
              </w:rPr>
              <w:t>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27BED6EC" w:rsidR="001F38D2" w:rsidRDefault="00A41DCC" w:rsidP="001F38D2">
            <w:pPr>
              <w:pStyle w:val="CRCoverPage"/>
              <w:spacing w:after="0"/>
              <w:ind w:left="100"/>
              <w:rPr>
                <w:noProof/>
                <w:lang w:eastAsia="zh-CN"/>
              </w:rPr>
            </w:pPr>
            <w:r>
              <w:rPr>
                <w:noProof/>
              </w:rPr>
              <w:t xml:space="preserve">The CR </w:t>
            </w:r>
            <w:r w:rsidR="004966AB">
              <w:rPr>
                <w:noProof/>
              </w:rPr>
              <w:t>does not cause any OpenAPI change.</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117BF" w14:textId="3D431182" w:rsidR="008863B9" w:rsidRDefault="0092347F">
            <w:pPr>
              <w:pStyle w:val="CRCoverPage"/>
              <w:spacing w:after="0"/>
              <w:ind w:left="100"/>
              <w:rPr>
                <w:noProof/>
              </w:rPr>
            </w:pPr>
            <w:r>
              <w:rPr>
                <w:noProof/>
              </w:rPr>
              <w:t xml:space="preserve">Rev. </w:t>
            </w:r>
            <w:r w:rsidR="000362BC">
              <w:rPr>
                <w:noProof/>
              </w:rPr>
              <w:t>2</w:t>
            </w:r>
            <w:r>
              <w:rPr>
                <w:noProof/>
              </w:rPr>
              <w:t xml:space="preserve">: </w:t>
            </w:r>
          </w:p>
          <w:p w14:paraId="75F0A64E" w14:textId="77777777" w:rsidR="0092347F" w:rsidRDefault="0092347F">
            <w:pPr>
              <w:pStyle w:val="CRCoverPage"/>
              <w:spacing w:after="0"/>
              <w:ind w:left="100"/>
              <w:rPr>
                <w:noProof/>
              </w:rPr>
            </w:pPr>
            <w:r>
              <w:rPr>
                <w:noProof/>
              </w:rPr>
              <w:t>- addition of "based on operator's policy"</w:t>
            </w:r>
          </w:p>
          <w:p w14:paraId="6ACA4173" w14:textId="02D58751" w:rsidR="0092347F" w:rsidRDefault="0092347F">
            <w:pPr>
              <w:pStyle w:val="CRCoverPage"/>
              <w:spacing w:after="0"/>
              <w:ind w:left="100"/>
              <w:rPr>
                <w:noProof/>
              </w:rPr>
            </w:pPr>
            <w:r>
              <w:rPr>
                <w:noProof/>
              </w:rPr>
              <w:t xml:space="preserve">- new NOTE X in clause </w:t>
            </w:r>
            <w:r>
              <w:t>5.3.2.2.1</w:t>
            </w:r>
            <w:r>
              <w:t xml:space="preserve"> is clarified to apply to location dependent broadcast MBS session</w:t>
            </w:r>
            <w:r w:rsidR="00C364C7">
              <w:t>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37C83" w14:textId="77777777" w:rsidR="000C1081" w:rsidRDefault="000C1081" w:rsidP="000C1081">
      <w:pPr>
        <w:pStyle w:val="Heading4"/>
      </w:pPr>
      <w:bookmarkStart w:id="1" w:name="_Toc81558541"/>
      <w:bookmarkStart w:id="2" w:name="_Toc85876992"/>
      <w:bookmarkStart w:id="3" w:name="_Toc88681444"/>
      <w:bookmarkStart w:id="4" w:name="_Toc89678131"/>
      <w:bookmarkStart w:id="5" w:name="_Toc98501223"/>
      <w:bookmarkStart w:id="6" w:name="_Toc106634507"/>
      <w:bookmarkStart w:id="7" w:name="_Toc114825286"/>
      <w:bookmarkStart w:id="8" w:name="_Toc138661515"/>
      <w:bookmarkStart w:id="9" w:name="_Toc81558543"/>
      <w:r>
        <w:t>5.3.2.2</w:t>
      </w:r>
      <w:r>
        <w:tab/>
        <w:t>Create</w:t>
      </w:r>
      <w:bookmarkEnd w:id="1"/>
      <w:bookmarkEnd w:id="2"/>
      <w:bookmarkEnd w:id="3"/>
      <w:bookmarkEnd w:id="4"/>
      <w:bookmarkEnd w:id="5"/>
      <w:bookmarkEnd w:id="6"/>
      <w:bookmarkEnd w:id="7"/>
      <w:bookmarkEnd w:id="8"/>
    </w:p>
    <w:p w14:paraId="1DCC736D" w14:textId="77777777" w:rsidR="000C1081" w:rsidRDefault="000C1081" w:rsidP="000C1081">
      <w:pPr>
        <w:pStyle w:val="Heading5"/>
      </w:pPr>
      <w:bookmarkStart w:id="10" w:name="_Toc81558542"/>
      <w:bookmarkStart w:id="11" w:name="_Toc85876993"/>
      <w:bookmarkStart w:id="12" w:name="_Toc88681445"/>
      <w:bookmarkStart w:id="13" w:name="_Toc89678132"/>
      <w:bookmarkStart w:id="14" w:name="_Toc98501224"/>
      <w:bookmarkStart w:id="15" w:name="_Toc106634508"/>
      <w:bookmarkStart w:id="16" w:name="_Toc114825287"/>
      <w:bookmarkStart w:id="17" w:name="_Toc138661516"/>
      <w:r>
        <w:t>5.3.2.2.1</w:t>
      </w:r>
      <w:r>
        <w:tab/>
        <w:t>General</w:t>
      </w:r>
      <w:bookmarkEnd w:id="10"/>
      <w:bookmarkEnd w:id="11"/>
      <w:bookmarkEnd w:id="12"/>
      <w:bookmarkEnd w:id="13"/>
      <w:bookmarkEnd w:id="14"/>
      <w:bookmarkEnd w:id="15"/>
      <w:bookmarkEnd w:id="16"/>
      <w:bookmarkEnd w:id="17"/>
    </w:p>
    <w:p w14:paraId="4774DB2A" w14:textId="77777777" w:rsidR="000C1081" w:rsidRDefault="000C1081" w:rsidP="000C1081">
      <w:r>
        <w:t>The Create service operation shall be used to create a multicast or a broadcast MBS session, or for a location dependent MBS session, the part of an MBS Session within an MBS service area.</w:t>
      </w:r>
    </w:p>
    <w:p w14:paraId="6908A76F" w14:textId="256DE49D" w:rsidR="000C1081" w:rsidRDefault="000C1081" w:rsidP="000C1081">
      <w:pPr>
        <w:pStyle w:val="NO"/>
      </w:pPr>
      <w:r>
        <w:t>NOTE</w:t>
      </w:r>
      <w:ins w:id="18" w:author="Bruno Landais" w:date="2023-10-30T11:50:00Z">
        <w:r>
          <w:t xml:space="preserve"> 1</w:t>
        </w:r>
      </w:ins>
      <w:r>
        <w:t>:</w:t>
      </w:r>
      <w:r>
        <w:tab/>
        <w:t>For a location dependent MBS service, the Create service operation is performed per MBS service area of the MBS session.</w:t>
      </w:r>
    </w:p>
    <w:p w14:paraId="0C0C2A9D" w14:textId="77777777" w:rsidR="000C1081" w:rsidRDefault="000C1081" w:rsidP="000C1081">
      <w:r>
        <w:t>It is used in the following procedures:</w:t>
      </w:r>
    </w:p>
    <w:p w14:paraId="49CB81FB" w14:textId="77777777" w:rsidR="000C1081" w:rsidRDefault="000C1081" w:rsidP="000C1081">
      <w:pPr>
        <w:pStyle w:val="B1"/>
      </w:pPr>
      <w:r>
        <w:t>-</w:t>
      </w:r>
      <w:r>
        <w:tab/>
        <w:t>MBS Session Creation with or without PCC (see clauses 7.1.1.2 and 7.1.1.3 of 3GPP TS 23.247 [14]); and</w:t>
      </w:r>
    </w:p>
    <w:p w14:paraId="1F4655D3" w14:textId="77777777" w:rsidR="000C1081" w:rsidRDefault="000C1081" w:rsidP="000C1081">
      <w:pPr>
        <w:pStyle w:val="B1"/>
      </w:pPr>
      <w:r>
        <w:t>-</w:t>
      </w:r>
      <w:r>
        <w:tab/>
        <w:t>MBS Session Start for Broadcast (see clause 7.3.1 of 3GPP TS 23.247 [14]).</w:t>
      </w:r>
    </w:p>
    <w:p w14:paraId="685738BF" w14:textId="77777777" w:rsidR="000C1081" w:rsidRDefault="000C1081" w:rsidP="000C1081">
      <w:pPr>
        <w:rPr>
          <w:ins w:id="19" w:author="Bruno Landais" w:date="2023-10-30T11:47:00Z"/>
        </w:rPr>
      </w:pPr>
      <w:r>
        <w:t>For a location dependent MBS service, TMGI shall be used to identify the MBS Session within 5GS. Different MBS Service Areas shall use different SSM (source specific IP multicast) addresses if multicast transport is used over N6mb.</w:t>
      </w:r>
    </w:p>
    <w:p w14:paraId="66139F51" w14:textId="07E9E598" w:rsidR="000C1081" w:rsidDel="000C1081" w:rsidRDefault="000C1081" w:rsidP="000C1081">
      <w:pPr>
        <w:rPr>
          <w:del w:id="20" w:author="Bruno Landais" w:date="2023-10-30T11:51:00Z"/>
        </w:rPr>
      </w:pPr>
      <w:ins w:id="21" w:author="Bruno Landais" w:date="2023-10-30T11:47:00Z">
        <w:r>
          <w:t xml:space="preserve">For a </w:t>
        </w:r>
      </w:ins>
      <w:ins w:id="22" w:author="Bruno Landais" w:date="2023-10-30T11:50:00Z">
        <w:r>
          <w:t xml:space="preserve">location dependent </w:t>
        </w:r>
      </w:ins>
      <w:ins w:id="23" w:author="Bruno Landais" w:date="2023-10-30T11:47:00Z">
        <w:r>
          <w:t xml:space="preserve">broadcast MBS session, </w:t>
        </w:r>
      </w:ins>
      <w:ins w:id="24" w:author="Bruno Landais - rev2" w:date="2023-11-14T20:33:00Z">
        <w:r w:rsidR="004A4562">
          <w:t xml:space="preserve">based on operator's policy, </w:t>
        </w:r>
      </w:ins>
      <w:ins w:id="25" w:author="Bruno Landais" w:date="2023-10-30T11:50:00Z">
        <w:r>
          <w:t xml:space="preserve">the </w:t>
        </w:r>
      </w:ins>
      <w:ins w:id="26" w:author="Bruno Landais" w:date="2023-10-30T11:48:00Z">
        <w:r>
          <w:t xml:space="preserve">MB-SMF </w:t>
        </w:r>
      </w:ins>
      <w:ins w:id="27" w:author="Bruno Landais" w:date="2023-10-30T11:52:00Z">
        <w:r>
          <w:t>shall</w:t>
        </w:r>
      </w:ins>
      <w:ins w:id="28" w:author="Bruno Landais" w:date="2023-10-30T11:48:00Z">
        <w:r>
          <w:t xml:space="preserve"> accept </w:t>
        </w:r>
      </w:ins>
      <w:ins w:id="29" w:author="Bruno Landais" w:date="2023-10-30T11:50:00Z">
        <w:r>
          <w:t xml:space="preserve">a </w:t>
        </w:r>
      </w:ins>
      <w:ins w:id="30" w:author="Bruno Landais" w:date="2023-10-30T11:48:00Z">
        <w:r>
          <w:t>TM</w:t>
        </w:r>
      </w:ins>
      <w:ins w:id="31" w:author="Bruno Landais" w:date="2023-10-30T11:49:00Z">
        <w:r>
          <w:t xml:space="preserve">GI value allocated by </w:t>
        </w:r>
      </w:ins>
      <w:ins w:id="32" w:author="Bruno Landais - rev2" w:date="2023-11-14T20:38:00Z">
        <w:r w:rsidR="004A4562">
          <w:t>an</w:t>
        </w:r>
      </w:ins>
      <w:ins w:id="33" w:author="Bruno Landais" w:date="2023-10-30T11:49:00Z">
        <w:r>
          <w:t>other MB-SMF.</w:t>
        </w:r>
      </w:ins>
    </w:p>
    <w:p w14:paraId="0EA84968" w14:textId="67666CEC" w:rsidR="000C1081" w:rsidRDefault="000C1081" w:rsidP="000C1081">
      <w:pPr>
        <w:pStyle w:val="NO"/>
        <w:rPr>
          <w:ins w:id="34" w:author="Bruno Landais" w:date="2023-10-30T11:53:00Z"/>
        </w:rPr>
      </w:pPr>
      <w:ins w:id="35" w:author="Bruno Landais" w:date="2023-10-30T11:53:00Z">
        <w:r>
          <w:t>NOTE X:</w:t>
        </w:r>
        <w:r>
          <w:tab/>
          <w:t>Different MB-SM</w:t>
        </w:r>
      </w:ins>
      <w:ins w:id="36" w:author="Bruno Landais" w:date="2023-10-30T11:54:00Z">
        <w:r>
          <w:t xml:space="preserve">Fs can be assigned for different MBS service areas belonging to different MB-SMF service areas for a </w:t>
        </w:r>
      </w:ins>
      <w:ins w:id="37" w:author="Bruno Landais - rev2" w:date="2023-11-14T20:34:00Z">
        <w:r w:rsidR="004A4562">
          <w:t>location dependent</w:t>
        </w:r>
        <w:r w:rsidR="004A4562">
          <w:t xml:space="preserve"> </w:t>
        </w:r>
      </w:ins>
      <w:ins w:id="38" w:author="Bruno Landais" w:date="2023-10-30T11:54:00Z">
        <w:r>
          <w:t>broadcast MBS session</w:t>
        </w:r>
      </w:ins>
      <w:ins w:id="39" w:author="Bruno Landais" w:date="2023-10-30T11:55:00Z">
        <w:r>
          <w:t xml:space="preserve"> (see clause 7.3.4 of 3GPP TS 23.247 [14])</w:t>
        </w:r>
      </w:ins>
      <w:ins w:id="40" w:author="Bruno Landais" w:date="2023-10-30T11:54:00Z">
        <w:r>
          <w:t>.</w:t>
        </w:r>
      </w:ins>
    </w:p>
    <w:p w14:paraId="7528E0F5" w14:textId="77777777" w:rsidR="000C1081" w:rsidRDefault="000C1081" w:rsidP="000C1081">
      <w:r>
        <w:t>The NF Service Consumer (e.g. NEF, MBSF or AF) shall create an MBS session, or for a location dependent MBS session, the part of an MBS Session within an MBS service area, by using the HTTP POST method as shown in Figure 5.3.2.2.1-1.</w:t>
      </w:r>
    </w:p>
    <w:p w14:paraId="3C4B1496" w14:textId="77777777" w:rsidR="000C1081" w:rsidRDefault="000C1081" w:rsidP="000C1081">
      <w:pPr>
        <w:pStyle w:val="TH"/>
      </w:pPr>
    </w:p>
    <w:p w14:paraId="27618274" w14:textId="77777777" w:rsidR="000C1081" w:rsidRDefault="000C1081" w:rsidP="000C1081">
      <w:pPr>
        <w:pStyle w:val="TH"/>
      </w:pPr>
      <w:r>
        <w:rPr>
          <w:lang w:eastAsia="en-GB"/>
        </w:rPr>
        <w:object w:dxaOrig="8740" w:dyaOrig="2160" w14:anchorId="28C17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761499957" r:id="rId13"/>
        </w:object>
      </w:r>
    </w:p>
    <w:p w14:paraId="62D66C50" w14:textId="77777777" w:rsidR="000C1081" w:rsidRDefault="000C1081" w:rsidP="000C1081">
      <w:pPr>
        <w:pStyle w:val="TF"/>
      </w:pPr>
      <w:r>
        <w:t>Figure 5.3.2.2.1-1: MBS session creation</w:t>
      </w:r>
    </w:p>
    <w:p w14:paraId="5706208A" w14:textId="77777777" w:rsidR="000C1081" w:rsidRDefault="000C1081" w:rsidP="000C1081">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211B220E" w14:textId="77777777" w:rsidR="000C1081" w:rsidRDefault="000C1081" w:rsidP="000C1081">
      <w:pPr>
        <w:pStyle w:val="B2"/>
      </w:pPr>
      <w:r>
        <w:t>-</w:t>
      </w:r>
      <w:r>
        <w:tab/>
        <w:t>MBS Session ID (source specific IP multicast address or TMGI) and/or TMGI allocation request indication;</w:t>
      </w:r>
    </w:p>
    <w:p w14:paraId="28F63759" w14:textId="77777777" w:rsidR="000C1081" w:rsidRDefault="000C1081" w:rsidP="000C1081">
      <w:pPr>
        <w:pStyle w:val="B2"/>
      </w:pPr>
      <w:r>
        <w:t>-</w:t>
      </w:r>
      <w:r>
        <w:tab/>
        <w:t>MBS service type (either multicast or broadcast service);</w:t>
      </w:r>
    </w:p>
    <w:p w14:paraId="08B61705" w14:textId="77777777" w:rsidR="000C1081" w:rsidRDefault="000C1081" w:rsidP="000C1081">
      <w:pPr>
        <w:pStyle w:val="B2"/>
      </w:pPr>
      <w:r>
        <w:t>-</w:t>
      </w:r>
      <w:r>
        <w:tab/>
        <w:t xml:space="preserve">the </w:t>
      </w:r>
      <w:proofErr w:type="spellStart"/>
      <w:r>
        <w:t>locationDependent</w:t>
      </w:r>
      <w:proofErr w:type="spellEnd"/>
      <w:r>
        <w:t xml:space="preserve"> IE set to true, for a location dependent MBS service;</w:t>
      </w:r>
    </w:p>
    <w:p w14:paraId="4C9DCB72" w14:textId="77777777" w:rsidR="000C1081" w:rsidRDefault="000C1081" w:rsidP="000C1081">
      <w:pPr>
        <w:pStyle w:val="B2"/>
      </w:pPr>
      <w:r>
        <w:t>-</w:t>
      </w:r>
      <w:r>
        <w:tab/>
        <w:t>MBS Service Area, for a location dependent MBS service or for a Local MBS service.</w:t>
      </w:r>
    </w:p>
    <w:p w14:paraId="5C92A9D5" w14:textId="77777777" w:rsidR="000C1081" w:rsidRDefault="000C1081" w:rsidP="000C1081">
      <w:pPr>
        <w:pStyle w:val="B2"/>
      </w:pPr>
      <w:r>
        <w:t>The payload body of the POST request may further contain the following parameters:</w:t>
      </w:r>
    </w:p>
    <w:p w14:paraId="018A2CEB" w14:textId="77777777" w:rsidR="000C1081" w:rsidRDefault="000C1081" w:rsidP="000C1081">
      <w:pPr>
        <w:pStyle w:val="B2"/>
      </w:pPr>
      <w:r>
        <w:t>-</w:t>
      </w:r>
      <w:r>
        <w:tab/>
        <w:t>for a multicast or a broadcast MBS session:</w:t>
      </w:r>
    </w:p>
    <w:p w14:paraId="2CE9F35D" w14:textId="77777777" w:rsidR="000C1081" w:rsidRDefault="000C1081" w:rsidP="000C1081">
      <w:pPr>
        <w:pStyle w:val="B3"/>
      </w:pPr>
      <w:r>
        <w:t>-</w:t>
      </w:r>
      <w:r>
        <w:tab/>
        <w:t>ingress transport address request indication, if the allocation of an ingress transport address is requested;</w:t>
      </w:r>
    </w:p>
    <w:p w14:paraId="2629EEE9" w14:textId="77777777" w:rsidR="000C1081" w:rsidRDefault="000C1081" w:rsidP="000C1081">
      <w:pPr>
        <w:pStyle w:val="B3"/>
      </w:pPr>
      <w:r>
        <w:t>-</w:t>
      </w:r>
      <w:r>
        <w:tab/>
        <w:t>DNN;</w:t>
      </w:r>
    </w:p>
    <w:p w14:paraId="31BF217F" w14:textId="77777777" w:rsidR="000C1081" w:rsidRDefault="000C1081" w:rsidP="000C1081">
      <w:pPr>
        <w:pStyle w:val="B3"/>
      </w:pPr>
      <w:r>
        <w:lastRenderedPageBreak/>
        <w:t>-</w:t>
      </w:r>
      <w:r>
        <w:tab/>
        <w:t>S-NSSAI;</w:t>
      </w:r>
    </w:p>
    <w:p w14:paraId="0C74D3DA" w14:textId="77777777" w:rsidR="000C1081" w:rsidRDefault="000C1081" w:rsidP="000C1081">
      <w:pPr>
        <w:pStyle w:val="B3"/>
      </w:pPr>
      <w:r>
        <w:t>-</w:t>
      </w:r>
      <w:r>
        <w:tab/>
        <w:t>MBS start time;</w:t>
      </w:r>
    </w:p>
    <w:p w14:paraId="78F011B2" w14:textId="77777777" w:rsidR="000C1081" w:rsidRDefault="000C1081" w:rsidP="000C1081">
      <w:pPr>
        <w:pStyle w:val="B3"/>
      </w:pPr>
      <w:r>
        <w:t>-</w:t>
      </w:r>
      <w:r>
        <w:tab/>
        <w:t>MBS termination time;</w:t>
      </w:r>
    </w:p>
    <w:p w14:paraId="2CE3C467" w14:textId="77777777" w:rsidR="000C1081" w:rsidRDefault="000C1081" w:rsidP="000C1081">
      <w:pPr>
        <w:pStyle w:val="B3"/>
      </w:pPr>
      <w:r>
        <w:t>-</w:t>
      </w:r>
      <w:r>
        <w:tab/>
        <w:t>MBS service information;</w:t>
      </w:r>
    </w:p>
    <w:p w14:paraId="38F2607C" w14:textId="77777777" w:rsidR="000C1081" w:rsidRDefault="000C1081" w:rsidP="000C1081">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456C504F" w14:textId="77777777" w:rsidR="000C1081" w:rsidRDefault="000C1081" w:rsidP="000C1081">
      <w:pPr>
        <w:pStyle w:val="B2"/>
      </w:pPr>
      <w:r>
        <w:t>-</w:t>
      </w:r>
      <w:r>
        <w:tab/>
        <w:t>for a multicast MBS session:</w:t>
      </w:r>
    </w:p>
    <w:p w14:paraId="6751C9AD" w14:textId="77777777" w:rsidR="000C1081" w:rsidRDefault="000C1081" w:rsidP="000C1081">
      <w:pPr>
        <w:pStyle w:val="B3"/>
      </w:pPr>
      <w:r>
        <w:t>-</w:t>
      </w:r>
      <w:r>
        <w:tab/>
        <w:t>session activity status (active/inactive);</w:t>
      </w:r>
    </w:p>
    <w:p w14:paraId="47B2F007" w14:textId="77777777" w:rsidR="000C1081" w:rsidRDefault="000C1081" w:rsidP="000C1081">
      <w:pPr>
        <w:pStyle w:val="B3"/>
      </w:pPr>
      <w:r>
        <w:t>-</w:t>
      </w:r>
      <w:r>
        <w:tab/>
        <w:t>indication that any UE may join the MBS session, for a multicast MBS session;</w:t>
      </w:r>
    </w:p>
    <w:p w14:paraId="36AF11E3" w14:textId="77777777" w:rsidR="000C1081" w:rsidRDefault="000C1081" w:rsidP="000C1081">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54E0708" w14:textId="77777777" w:rsidR="000C1081" w:rsidRDefault="000C1081" w:rsidP="000C1081">
      <w:pPr>
        <w:pStyle w:val="B2"/>
      </w:pPr>
      <w:r>
        <w:t>-</w:t>
      </w:r>
      <w:r>
        <w:tab/>
        <w:t>for a broadcast MBS session:</w:t>
      </w:r>
    </w:p>
    <w:p w14:paraId="4D70A861" w14:textId="77777777" w:rsidR="000C1081" w:rsidRDefault="000C1081" w:rsidP="000C1081">
      <w:pPr>
        <w:pStyle w:val="B3"/>
      </w:pPr>
      <w:r>
        <w:t>-</w:t>
      </w:r>
      <w:r>
        <w:tab/>
        <w:t>list of MBS FSA IDs.</w:t>
      </w:r>
    </w:p>
    <w:p w14:paraId="75F86F6C" w14:textId="77777777" w:rsidR="000C1081" w:rsidRDefault="000C1081" w:rsidP="000C1081">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56D7686F" w14:textId="77777777" w:rsidR="000C1081" w:rsidRDefault="000C1081" w:rsidP="000C1081">
      <w:pPr>
        <w:pStyle w:val="B2"/>
      </w:pPr>
      <w:r>
        <w:t>-</w:t>
      </w:r>
      <w:r>
        <w:tab/>
        <w:t>the TMGI allocated to the MBS session and its expiration time, if the request included a TMGI allocation request;</w:t>
      </w:r>
    </w:p>
    <w:p w14:paraId="20CE613D" w14:textId="77777777" w:rsidR="000C1081" w:rsidRDefault="000C1081" w:rsidP="000C1081">
      <w:pPr>
        <w:pStyle w:val="B2"/>
      </w:pPr>
      <w:r>
        <w:t>-</w:t>
      </w:r>
      <w:r>
        <w:tab/>
        <w:t>the Area Session ID allocated by the MB-SMF for the MBS session and MBS service area, for a location-dependent MBS session;</w:t>
      </w:r>
    </w:p>
    <w:p w14:paraId="28751EC1" w14:textId="77777777" w:rsidR="000C1081" w:rsidRDefault="000C1081" w:rsidP="000C1081">
      <w:pPr>
        <w:pStyle w:val="B2"/>
      </w:pPr>
      <w:r>
        <w:t>-</w:t>
      </w:r>
      <w:r>
        <w:tab/>
        <w:t>MB-UPF tunnel information used between MB-UPF and MBSTF over Nmb9, or between MB-UPF and AF/AS if unicast transport is used over N6mb;</w:t>
      </w:r>
    </w:p>
    <w:p w14:paraId="3029916E" w14:textId="77777777" w:rsidR="000C1081" w:rsidRDefault="000C1081" w:rsidP="000C1081">
      <w:pPr>
        <w:pStyle w:val="B2"/>
      </w:pPr>
      <w:r>
        <w:t>-</w:t>
      </w:r>
      <w:r>
        <w:tab/>
        <w:t>list of MBS FSA IDs, if any, for a broadcast MBS session; and</w:t>
      </w:r>
    </w:p>
    <w:p w14:paraId="45BCEF18" w14:textId="77777777" w:rsidR="000C1081" w:rsidRDefault="000C1081" w:rsidP="000C1081">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7C2D4627" w14:textId="77777777" w:rsidR="000C1081" w:rsidRDefault="000C1081" w:rsidP="000C1081">
      <w:pPr>
        <w:pStyle w:val="B1"/>
        <w:ind w:hanging="1"/>
      </w:pPr>
      <w:bookmarkStart w:id="41" w:name="_PERM_MCCTEMPBM_CRPT81600006___3"/>
      <w:r>
        <w:t>The POST response may also contain:</w:t>
      </w:r>
    </w:p>
    <w:p w14:paraId="6FE94F95" w14:textId="77777777" w:rsidR="000C1081" w:rsidRDefault="000C1081" w:rsidP="000C1081">
      <w:pPr>
        <w:pStyle w:val="B2"/>
      </w:pPr>
      <w:r>
        <w:t>-</w:t>
      </w:r>
      <w:r>
        <w:tab/>
        <w:t>a list of event reports, if corresponding information is available.</w:t>
      </w:r>
    </w:p>
    <w:p w14:paraId="649F0C6D" w14:textId="77777777" w:rsidR="000C1081" w:rsidRDefault="000C1081" w:rsidP="000C1081">
      <w:pPr>
        <w:pStyle w:val="B1"/>
        <w:ind w:hanging="1"/>
      </w:pPr>
      <w:r>
        <w:t>For a location dependent MBS service, the MB-SMF shall allocate a unique Area Session ID within the MBS session for the MBS Service Area.</w:t>
      </w:r>
    </w:p>
    <w:bookmarkEnd w:id="41"/>
    <w:p w14:paraId="44AC90D5" w14:textId="77777777" w:rsidR="000C1081" w:rsidRDefault="000C1081" w:rsidP="000C1081">
      <w:pPr>
        <w:pStyle w:val="B1"/>
      </w:pPr>
      <w:r>
        <w:t>2b.</w:t>
      </w:r>
      <w:r>
        <w:tab/>
        <w:t xml:space="preserve">On failure or redirection, one of the HTTP status code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bookmarkEnd w:id="9"/>
    </w:p>
    <w:p w14:paraId="72BE419B" w14:textId="77777777" w:rsidR="00C86BBC" w:rsidRDefault="00C86BBC" w:rsidP="00C86BBC">
      <w:pPr>
        <w:pStyle w:val="PL"/>
      </w:pPr>
    </w:p>
    <w:p w14:paraId="20074D96" w14:textId="6A947B36"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EE4AC" w14:textId="77777777" w:rsidR="004966AB" w:rsidRDefault="004966AB" w:rsidP="00C86BBC">
      <w:pPr>
        <w:pStyle w:val="PL"/>
      </w:pPr>
    </w:p>
    <w:p w14:paraId="0ADC6B55" w14:textId="77777777" w:rsidR="004966AB" w:rsidRDefault="004966AB" w:rsidP="004966AB">
      <w:pPr>
        <w:pStyle w:val="Heading5"/>
      </w:pPr>
      <w:bookmarkStart w:id="42" w:name="_Toc81558614"/>
      <w:bookmarkStart w:id="43" w:name="_Toc85877067"/>
      <w:bookmarkStart w:id="44" w:name="_Toc88681519"/>
      <w:bookmarkStart w:id="45" w:name="_Toc89678206"/>
      <w:bookmarkStart w:id="46" w:name="_Toc98501299"/>
      <w:bookmarkStart w:id="47" w:name="_Toc106634583"/>
      <w:bookmarkStart w:id="48" w:name="_Toc114825362"/>
      <w:bookmarkStart w:id="49" w:name="_Toc138661591"/>
      <w:r>
        <w:lastRenderedPageBreak/>
        <w:t>6.2.3.2.3</w:t>
      </w:r>
      <w:r>
        <w:tab/>
        <w:t>Resource Standard Methods</w:t>
      </w:r>
      <w:bookmarkEnd w:id="42"/>
      <w:bookmarkEnd w:id="43"/>
      <w:bookmarkEnd w:id="44"/>
      <w:bookmarkEnd w:id="45"/>
      <w:bookmarkEnd w:id="46"/>
      <w:bookmarkEnd w:id="47"/>
      <w:bookmarkEnd w:id="48"/>
      <w:bookmarkEnd w:id="49"/>
    </w:p>
    <w:p w14:paraId="450E59FF" w14:textId="77777777" w:rsidR="004966AB" w:rsidRDefault="004966AB" w:rsidP="004966AB">
      <w:pPr>
        <w:pStyle w:val="H6"/>
      </w:pPr>
      <w:r>
        <w:t>6.2.3.2.3.1</w:t>
      </w:r>
      <w:r>
        <w:tab/>
        <w:t>POST</w:t>
      </w:r>
    </w:p>
    <w:p w14:paraId="529F555E" w14:textId="77777777" w:rsidR="004966AB" w:rsidRDefault="004966AB" w:rsidP="004966AB">
      <w:r>
        <w:t>This method creates an individual MBS session resource in the MB-SMF.</w:t>
      </w:r>
    </w:p>
    <w:p w14:paraId="459AC6CC" w14:textId="77777777" w:rsidR="004966AB" w:rsidRDefault="004966AB" w:rsidP="004966AB">
      <w:r>
        <w:t>This method shall support the URI query parameters specified in table 6.2.3.2.3.1-1.</w:t>
      </w:r>
    </w:p>
    <w:p w14:paraId="5DC95D2B" w14:textId="77777777" w:rsidR="004966AB" w:rsidRDefault="004966AB" w:rsidP="004966AB">
      <w:pPr>
        <w:pStyle w:val="TH"/>
        <w:rPr>
          <w:rFonts w:cs="Arial"/>
        </w:rPr>
      </w:pPr>
      <w:r>
        <w:t>Table 6.2.3.2.3.1-1: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4966AB" w14:paraId="4D92852F" w14:textId="77777777" w:rsidTr="004966A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1082B64" w14:textId="77777777" w:rsidR="004966AB" w:rsidRDefault="004966AB">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1755CF8" w14:textId="77777777" w:rsidR="004966AB" w:rsidRDefault="004966A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7C4E12" w14:textId="77777777" w:rsidR="004966AB" w:rsidRDefault="004966A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1CBAFF4" w14:textId="77777777" w:rsidR="004966AB" w:rsidRDefault="004966A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29F774" w14:textId="77777777" w:rsidR="004966AB" w:rsidRDefault="004966A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B06C3CD" w14:textId="77777777" w:rsidR="004966AB" w:rsidRDefault="004966AB">
            <w:pPr>
              <w:pStyle w:val="TAH"/>
            </w:pPr>
            <w:r>
              <w:t>Applicability</w:t>
            </w:r>
          </w:p>
        </w:tc>
      </w:tr>
      <w:tr w:rsidR="004966AB" w14:paraId="6EC100D0" w14:textId="77777777" w:rsidTr="004966A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090C43B4" w14:textId="77777777" w:rsidR="004966AB" w:rsidRDefault="004966AB">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68E0BE2" w14:textId="77777777" w:rsidR="004966AB" w:rsidRDefault="004966AB">
            <w:pPr>
              <w:pStyle w:val="TAL"/>
            </w:pPr>
          </w:p>
        </w:tc>
        <w:tc>
          <w:tcPr>
            <w:tcW w:w="215" w:type="pct"/>
            <w:tcBorders>
              <w:top w:val="single" w:sz="4" w:space="0" w:color="auto"/>
              <w:left w:val="single" w:sz="6" w:space="0" w:color="000000"/>
              <w:bottom w:val="single" w:sz="6" w:space="0" w:color="000000"/>
              <w:right w:val="single" w:sz="6" w:space="0" w:color="000000"/>
            </w:tcBorders>
          </w:tcPr>
          <w:p w14:paraId="026ABF7D" w14:textId="77777777" w:rsidR="004966AB" w:rsidRDefault="004966AB">
            <w:pPr>
              <w:pStyle w:val="TAC"/>
            </w:pPr>
          </w:p>
        </w:tc>
        <w:tc>
          <w:tcPr>
            <w:tcW w:w="580" w:type="pct"/>
            <w:tcBorders>
              <w:top w:val="single" w:sz="4" w:space="0" w:color="auto"/>
              <w:left w:val="single" w:sz="6" w:space="0" w:color="000000"/>
              <w:bottom w:val="single" w:sz="6" w:space="0" w:color="000000"/>
              <w:right w:val="single" w:sz="6" w:space="0" w:color="000000"/>
            </w:tcBorders>
          </w:tcPr>
          <w:p w14:paraId="5440BE7B" w14:textId="77777777" w:rsidR="004966AB" w:rsidRDefault="004966AB">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2D844A2" w14:textId="77777777" w:rsidR="004966AB" w:rsidRDefault="004966AB">
            <w:pPr>
              <w:pStyle w:val="TAL"/>
            </w:pPr>
          </w:p>
        </w:tc>
        <w:tc>
          <w:tcPr>
            <w:tcW w:w="796" w:type="pct"/>
            <w:tcBorders>
              <w:top w:val="single" w:sz="4" w:space="0" w:color="auto"/>
              <w:left w:val="single" w:sz="6" w:space="0" w:color="000000"/>
              <w:bottom w:val="single" w:sz="6" w:space="0" w:color="000000"/>
              <w:right w:val="single" w:sz="6" w:space="0" w:color="000000"/>
            </w:tcBorders>
          </w:tcPr>
          <w:p w14:paraId="4DCDE46D" w14:textId="77777777" w:rsidR="004966AB" w:rsidRDefault="004966AB">
            <w:pPr>
              <w:pStyle w:val="TAL"/>
            </w:pPr>
          </w:p>
        </w:tc>
      </w:tr>
    </w:tbl>
    <w:p w14:paraId="7D4915E2" w14:textId="77777777" w:rsidR="004966AB" w:rsidRDefault="004966AB" w:rsidP="004966AB">
      <w:pPr>
        <w:rPr>
          <w:lang w:eastAsia="en-GB"/>
        </w:rPr>
      </w:pPr>
    </w:p>
    <w:p w14:paraId="77D975B6" w14:textId="77777777" w:rsidR="004966AB" w:rsidRDefault="004966AB" w:rsidP="004966AB">
      <w:r>
        <w:t>This method shall support the request data structures specified in table 6.2.3.2.3.1-2 and the response data structures and response codes specified in table 6.2.3.2.3.1-3.</w:t>
      </w:r>
    </w:p>
    <w:p w14:paraId="6C85B5A2" w14:textId="77777777" w:rsidR="004966AB" w:rsidRDefault="004966AB" w:rsidP="004966AB">
      <w:pPr>
        <w:pStyle w:val="TH"/>
      </w:pPr>
      <w:r>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93"/>
        <w:gridCol w:w="418"/>
        <w:gridCol w:w="1108"/>
        <w:gridCol w:w="5314"/>
      </w:tblGrid>
      <w:tr w:rsidR="004966AB" w14:paraId="2AFEED63" w14:textId="77777777" w:rsidTr="004966AB">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hideMark/>
          </w:tcPr>
          <w:p w14:paraId="6096050E" w14:textId="77777777" w:rsidR="004966AB" w:rsidRDefault="004966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CD801" w14:textId="77777777" w:rsidR="004966AB" w:rsidRDefault="004966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078A1B" w14:textId="77777777" w:rsidR="004966AB" w:rsidRDefault="004966AB">
            <w:pPr>
              <w:pStyle w:val="TAH"/>
            </w:pPr>
            <w:r>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4A35CE" w14:textId="77777777" w:rsidR="004966AB" w:rsidRDefault="004966AB">
            <w:pPr>
              <w:pStyle w:val="TAH"/>
            </w:pPr>
            <w:r>
              <w:t>Description</w:t>
            </w:r>
          </w:p>
        </w:tc>
      </w:tr>
      <w:tr w:rsidR="004966AB" w14:paraId="29D74983" w14:textId="77777777" w:rsidTr="004966AB">
        <w:trPr>
          <w:jc w:val="center"/>
        </w:trPr>
        <w:tc>
          <w:tcPr>
            <w:tcW w:w="2761" w:type="dxa"/>
            <w:tcBorders>
              <w:top w:val="single" w:sz="4" w:space="0" w:color="auto"/>
              <w:left w:val="single" w:sz="6" w:space="0" w:color="000000"/>
              <w:bottom w:val="single" w:sz="6" w:space="0" w:color="000000"/>
              <w:right w:val="single" w:sz="6" w:space="0" w:color="000000"/>
            </w:tcBorders>
            <w:hideMark/>
          </w:tcPr>
          <w:p w14:paraId="10E5C8BB" w14:textId="77777777" w:rsidR="004966AB" w:rsidRDefault="004966AB">
            <w:pPr>
              <w:pStyle w:val="TAL"/>
            </w:pPr>
            <w:proofErr w:type="spellStart"/>
            <w:r>
              <w:t>CreateReqData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A5278A3" w14:textId="77777777" w:rsidR="004966AB" w:rsidRDefault="004966AB">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28EAE2BA" w14:textId="77777777" w:rsidR="004966AB" w:rsidRDefault="004966AB">
            <w:pPr>
              <w:pStyle w:val="TAL"/>
            </w:pPr>
            <w:r>
              <w:t>1</w:t>
            </w:r>
          </w:p>
        </w:tc>
        <w:tc>
          <w:tcPr>
            <w:tcW w:w="5453" w:type="dxa"/>
            <w:tcBorders>
              <w:top w:val="single" w:sz="4" w:space="0" w:color="auto"/>
              <w:left w:val="single" w:sz="6" w:space="0" w:color="000000"/>
              <w:bottom w:val="single" w:sz="6" w:space="0" w:color="000000"/>
              <w:right w:val="single" w:sz="6" w:space="0" w:color="000000"/>
            </w:tcBorders>
            <w:hideMark/>
          </w:tcPr>
          <w:p w14:paraId="5608C76B" w14:textId="77777777" w:rsidR="004966AB" w:rsidRDefault="004966AB">
            <w:pPr>
              <w:pStyle w:val="TAL"/>
            </w:pPr>
            <w:r>
              <w:t>Representation of the MBS session to be created in the MB-SMF</w:t>
            </w:r>
          </w:p>
        </w:tc>
      </w:tr>
    </w:tbl>
    <w:p w14:paraId="432BE0CF" w14:textId="77777777" w:rsidR="004966AB" w:rsidRDefault="004966AB" w:rsidP="004966AB">
      <w:pPr>
        <w:rPr>
          <w:lang w:eastAsia="en-GB"/>
        </w:rPr>
      </w:pPr>
    </w:p>
    <w:p w14:paraId="055C4436" w14:textId="77777777" w:rsidR="004966AB" w:rsidRDefault="004966AB" w:rsidP="004966AB">
      <w:pPr>
        <w:pStyle w:val="TH"/>
      </w:pPr>
      <w:r>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44"/>
        <w:gridCol w:w="286"/>
        <w:gridCol w:w="1067"/>
        <w:gridCol w:w="1017"/>
        <w:gridCol w:w="4719"/>
      </w:tblGrid>
      <w:tr w:rsidR="004966AB" w14:paraId="1C2F0B13" w14:textId="77777777" w:rsidTr="004966AB">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hideMark/>
          </w:tcPr>
          <w:p w14:paraId="3FB18B62" w14:textId="77777777" w:rsidR="004966AB" w:rsidRDefault="004966AB">
            <w:pPr>
              <w:pStyle w:val="TAH"/>
            </w:pPr>
            <w:r>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193CF82F" w14:textId="77777777" w:rsidR="004966AB" w:rsidRDefault="004966A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309E4C9" w14:textId="77777777" w:rsidR="004966AB" w:rsidRDefault="004966AB">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9AD853" w14:textId="77777777" w:rsidR="004966AB" w:rsidRDefault="004966AB">
            <w:pPr>
              <w:pStyle w:val="TAH"/>
            </w:pPr>
            <w:r>
              <w:t>Response</w:t>
            </w:r>
          </w:p>
          <w:p w14:paraId="7869B1CE" w14:textId="77777777" w:rsidR="004966AB" w:rsidRDefault="004966AB">
            <w:pPr>
              <w:pStyle w:val="TAH"/>
            </w:pPr>
            <w: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14:paraId="09D71AE2" w14:textId="77777777" w:rsidR="004966AB" w:rsidRDefault="004966AB">
            <w:pPr>
              <w:pStyle w:val="TAH"/>
            </w:pPr>
            <w:r>
              <w:t>Description</w:t>
            </w:r>
          </w:p>
        </w:tc>
      </w:tr>
      <w:tr w:rsidR="004966AB" w14:paraId="7F51B124"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53C88981" w14:textId="77777777" w:rsidR="004966AB" w:rsidRDefault="004966AB">
            <w:pPr>
              <w:pStyle w:val="TAL"/>
            </w:pPr>
            <w:proofErr w:type="spellStart"/>
            <w:r>
              <w:t>CreateRspData</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4F4FFD25" w14:textId="77777777" w:rsidR="004966AB" w:rsidRDefault="004966AB">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14:paraId="4AAF41C4" w14:textId="77777777" w:rsidR="004966AB" w:rsidRDefault="004966AB">
            <w:pPr>
              <w:pStyle w:val="TAL"/>
            </w:pPr>
            <w:r>
              <w:t>1</w:t>
            </w:r>
          </w:p>
        </w:tc>
        <w:tc>
          <w:tcPr>
            <w:tcW w:w="580" w:type="pct"/>
            <w:tcBorders>
              <w:top w:val="single" w:sz="4" w:space="0" w:color="auto"/>
              <w:left w:val="single" w:sz="6" w:space="0" w:color="000000"/>
              <w:bottom w:val="single" w:sz="6" w:space="0" w:color="000000"/>
              <w:right w:val="single" w:sz="6" w:space="0" w:color="000000"/>
            </w:tcBorders>
            <w:hideMark/>
          </w:tcPr>
          <w:p w14:paraId="407AE76D" w14:textId="77777777" w:rsidR="004966AB" w:rsidRDefault="004966AB">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hideMark/>
          </w:tcPr>
          <w:p w14:paraId="460D17AA" w14:textId="77777777" w:rsidR="004966AB" w:rsidRDefault="004966AB">
            <w:pPr>
              <w:pStyle w:val="TAL"/>
            </w:pPr>
            <w:r>
              <w:t>Successful creation of an MBS session</w:t>
            </w:r>
          </w:p>
        </w:tc>
      </w:tr>
      <w:tr w:rsidR="004966AB" w14:paraId="6BF473DC"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C05B0DA" w14:textId="77777777" w:rsidR="004966AB" w:rsidRDefault="004966AB">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015EA84A"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276AD38F"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842E307" w14:textId="77777777" w:rsidR="004966AB" w:rsidRDefault="004966AB">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hideMark/>
          </w:tcPr>
          <w:p w14:paraId="490C4CDC" w14:textId="77777777" w:rsidR="004966AB" w:rsidRDefault="004966A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MB-SMF or MB-SMF (service) set.</w:t>
            </w:r>
          </w:p>
          <w:p w14:paraId="77ED76D3" w14:textId="77777777" w:rsidR="004966AB" w:rsidRDefault="004966AB">
            <w:pPr>
              <w:pStyle w:val="TAL"/>
            </w:pPr>
            <w:r>
              <w:t xml:space="preserve">(NOTE 2) </w:t>
            </w:r>
          </w:p>
        </w:tc>
      </w:tr>
      <w:tr w:rsidR="004966AB" w14:paraId="3F9A1118"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1C0DBED4" w14:textId="77777777" w:rsidR="004966AB" w:rsidRDefault="004966AB">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565E80E3"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02837550"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0838204F" w14:textId="77777777" w:rsidR="004966AB" w:rsidRDefault="004966AB">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hideMark/>
          </w:tcPr>
          <w:p w14:paraId="6C3C2A8D" w14:textId="77777777" w:rsidR="004966AB" w:rsidRDefault="004966A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MB-SMF or MB-SMF (service) set.</w:t>
            </w:r>
          </w:p>
          <w:p w14:paraId="5B39485D" w14:textId="77777777" w:rsidR="004966AB" w:rsidRDefault="004966AB">
            <w:pPr>
              <w:pStyle w:val="TAL"/>
            </w:pPr>
            <w:r>
              <w:t>(NOTE 2)</w:t>
            </w:r>
          </w:p>
        </w:tc>
      </w:tr>
      <w:tr w:rsidR="004966AB" w14:paraId="2085113D"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148EA27C" w14:textId="77777777" w:rsidR="004966AB" w:rsidRDefault="004966AB">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EFC1D94"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690788E3"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611B494D" w14:textId="77777777" w:rsidR="004966AB" w:rsidRDefault="004966AB">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hideMark/>
          </w:tcPr>
          <w:p w14:paraId="6ED7EAD5"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6C58E1BD"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INVALID_MBS_SERVICE_INFO, if the provided MBS Service Information is invalid (e.g. invalid QoS reference), incorrect or insufficient to perform MBS policy authorization, e.g. if the PCF rejected the creation or update of an MBS Policy Association with the same error (see 3GPP TS 29.537 [23])</w:t>
            </w:r>
          </w:p>
          <w:p w14:paraId="28D91350"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FILTER_RESTRICTIONS_NOT_RESPECTED, if the MBS IP flow(s) description provided within the MBS Service Information cannot be handled due to the restrictions defined in clause 5.3.8 of 3GPP TS 29.214 [24] not being respected, e.g. if the PCF rejected the creation or update of an MBS Policy Association with the same error (see 3GPP TS 29.537 [23])</w:t>
            </w:r>
          </w:p>
          <w:p w14:paraId="2AC69D16" w14:textId="77777777" w:rsidR="004966AB" w:rsidRDefault="004966AB">
            <w:pPr>
              <w:pStyle w:val="B1"/>
              <w:rPr>
                <w:lang w:eastAsia="en-GB"/>
              </w:rPr>
            </w:pPr>
            <w:r>
              <w:rPr>
                <w:rFonts w:ascii="Arial" w:hAnsi="Arial"/>
                <w:sz w:val="18"/>
                <w:lang w:eastAsia="zh-CN"/>
              </w:rPr>
              <w:t>-</w:t>
            </w:r>
            <w:r>
              <w:rPr>
                <w:rFonts w:ascii="Arial" w:hAnsi="Arial"/>
                <w:sz w:val="18"/>
                <w:lang w:eastAsia="zh-CN"/>
              </w:rPr>
              <w:tab/>
              <w:t>ERROR_INPUT_PARAMETERS, if the provided set of input parameters are incomplete, erroneous or missing necessary information to perform MBS policy control, e.g. if the PCF rejected the creation or update of an MBS Policy Association with the same error (see 3GPP TS 29.537 [23])</w:t>
            </w:r>
          </w:p>
        </w:tc>
      </w:tr>
      <w:tr w:rsidR="004966AB" w14:paraId="3A8DFA2E"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2BF30623" w14:textId="77777777" w:rsidR="004966AB" w:rsidRDefault="004966AB">
            <w:pPr>
              <w:pStyle w:val="TAL"/>
            </w:pPr>
            <w:proofErr w:type="spellStart"/>
            <w:r>
              <w:lastRenderedPageBreak/>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253F304D"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042CCDAC"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5DAEED7" w14:textId="77777777" w:rsidR="004966AB" w:rsidRDefault="004966A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hideMark/>
          </w:tcPr>
          <w:p w14:paraId="7B098026"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36862E09" w14:textId="77777777" w:rsidR="004966AB" w:rsidRDefault="004966AB">
            <w:pPr>
              <w:pStyle w:val="B1"/>
              <w:rPr>
                <w:rFonts w:cs="Arial"/>
                <w:szCs w:val="18"/>
                <w:lang w:eastAsia="zh-CN"/>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MBS_SESSION_ALREADY_CREATED, if MBS session to be created has already been created in the MB-SMF.</w:t>
            </w:r>
          </w:p>
          <w:p w14:paraId="54A0EF67" w14:textId="77777777" w:rsidR="004966AB" w:rsidRDefault="004966AB">
            <w:pPr>
              <w:pStyle w:val="B1"/>
              <w:rPr>
                <w:lang w:eastAsia="zh-CN"/>
              </w:rPr>
            </w:pPr>
            <w:r>
              <w:rPr>
                <w:rFonts w:ascii="Arial" w:hAnsi="Arial" w:cs="Arial"/>
                <w:sz w:val="18"/>
                <w:szCs w:val="18"/>
                <w:lang w:eastAsia="zh-CN"/>
              </w:rPr>
              <w:t>-</w:t>
            </w:r>
            <w:r>
              <w:rPr>
                <w:rFonts w:ascii="Arial" w:hAnsi="Arial" w:cs="Arial"/>
                <w:sz w:val="18"/>
                <w:szCs w:val="18"/>
              </w:rPr>
              <w:tab/>
              <w:t>OVERLAPPING_</w:t>
            </w:r>
            <w:r>
              <w:rPr>
                <w:rFonts w:ascii="Arial" w:hAnsi="Arial" w:cs="Arial"/>
                <w:sz w:val="18"/>
                <w:szCs w:val="18"/>
                <w:lang w:eastAsia="zh-CN"/>
              </w:rPr>
              <w:t xml:space="preserve">MBS_SERVICE_AREA, </w:t>
            </w:r>
            <w:r>
              <w:rPr>
                <w:rFonts w:ascii="Arial" w:hAnsi="Arial" w:cs="Arial"/>
                <w:sz w:val="18"/>
                <w:szCs w:val="18"/>
              </w:rPr>
              <w:t>if the new MBS service area overlaps with the service area of any MBS session with the same MBS session identifier</w:t>
            </w:r>
            <w:r>
              <w:rPr>
                <w:rFonts w:ascii="Arial" w:hAnsi="Arial" w:cs="Arial"/>
                <w:sz w:val="18"/>
                <w:szCs w:val="18"/>
                <w:lang w:eastAsia="zh-CN"/>
              </w:rPr>
              <w:t>.</w:t>
            </w:r>
            <w:r>
              <w:rPr>
                <w:lang w:eastAsia="zh-CN"/>
              </w:rPr>
              <w:t xml:space="preserve"> </w:t>
            </w:r>
          </w:p>
          <w:p w14:paraId="3D0D1DFB" w14:textId="77777777" w:rsidR="004966AB" w:rsidRDefault="004966AB">
            <w:pPr>
              <w:pStyle w:val="B1"/>
              <w:rPr>
                <w:rFonts w:ascii="Arial" w:hAnsi="Arial"/>
                <w:sz w:val="18"/>
                <w:lang w:eastAsia="zh-CN"/>
              </w:rPr>
            </w:pPr>
            <w:r>
              <w:rPr>
                <w:rFonts w:ascii="Arial" w:hAnsi="Arial"/>
                <w:sz w:val="18"/>
                <w:lang w:eastAsia="zh-CN"/>
              </w:rPr>
              <w:t>-</w:t>
            </w:r>
            <w:r>
              <w:rPr>
                <w:rFonts w:ascii="Arial" w:hAnsi="Arial"/>
                <w:sz w:val="18"/>
                <w:lang w:eastAsia="zh-CN"/>
              </w:rPr>
              <w:tab/>
              <w:t>MBS_SERVICE_INFO_NOT_AUTHORIZED, if the provided MBS Service Information is not authorized to perform MBS policy authorization, e.g. if the PCF rejected the creation or update of an MBS Policy Association with the same error (see 3GPP TS 29.537 [23])</w:t>
            </w:r>
          </w:p>
          <w:p w14:paraId="3B43FEAD" w14:textId="77777777" w:rsidR="004966AB" w:rsidRDefault="004966AB">
            <w:pPr>
              <w:pStyle w:val="B1"/>
              <w:rPr>
                <w:lang w:eastAsia="en-GB"/>
              </w:rPr>
            </w:pPr>
            <w:r>
              <w:rPr>
                <w:rFonts w:ascii="Arial" w:hAnsi="Arial"/>
                <w:sz w:val="18"/>
                <w:lang w:eastAsia="zh-CN"/>
              </w:rPr>
              <w:t>-</w:t>
            </w:r>
            <w:r>
              <w:rPr>
                <w:rFonts w:ascii="Arial" w:hAnsi="Arial"/>
                <w:sz w:val="18"/>
                <w:lang w:eastAsia="zh-CN"/>
              </w:rPr>
              <w:tab/>
              <w:t>MBS_POLICY_CONTEXT_DENIED, if the request is rejected due to operator policies and/or local configuration, e.g. if the PCF rejected the creation or update of an MBS Policy Association with the same error (see 3GPP TS 29.537 [23])</w:t>
            </w:r>
          </w:p>
        </w:tc>
      </w:tr>
      <w:tr w:rsidR="004966AB" w14:paraId="0330325C" w14:textId="77777777" w:rsidTr="004966AB">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3C38D8D" w14:textId="77777777" w:rsidR="004966AB" w:rsidRDefault="004966AB">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01A4812" w14:textId="77777777" w:rsidR="004966AB" w:rsidRDefault="004966A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7B4B991A" w14:textId="77777777" w:rsidR="004966AB" w:rsidRDefault="004966AB">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1E3D6DFD" w14:textId="77777777" w:rsidR="004966AB" w:rsidRDefault="004966A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hideMark/>
          </w:tcPr>
          <w:p w14:paraId="35B139FC" w14:textId="77777777" w:rsidR="004966AB" w:rsidRDefault="004966AB">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6B0A3F6D" w14:textId="240DF30A" w:rsidR="004966AB" w:rsidRDefault="004966AB">
            <w:pPr>
              <w:pStyle w:val="TAL"/>
              <w:rPr>
                <w:lang w:eastAsia="en-GB"/>
              </w:rPr>
            </w:pPr>
            <w:r>
              <w:rPr>
                <w:lang w:eastAsia="zh-CN"/>
              </w:rPr>
              <w:t>-</w:t>
            </w:r>
            <w:r>
              <w:tab/>
              <w:t>UNKNOWN_</w:t>
            </w:r>
            <w:r>
              <w:rPr>
                <w:lang w:eastAsia="zh-CN"/>
              </w:rPr>
              <w:t xml:space="preserve">TMGI, if the TMGI indicated in the </w:t>
            </w:r>
            <w:proofErr w:type="spellStart"/>
            <w:r>
              <w:rPr>
                <w:lang w:eastAsia="zh-CN"/>
              </w:rPr>
              <w:t>mbsSessionId</w:t>
            </w:r>
            <w:proofErr w:type="spellEnd"/>
            <w:r>
              <w:rPr>
                <w:lang w:eastAsia="zh-CN"/>
              </w:rPr>
              <w:t xml:space="preserve"> IE is not found in the MB-SMF.</w:t>
            </w:r>
            <w:ins w:id="50" w:author="Bruno Landais - rev2" w:date="2023-11-14T20:36:00Z">
              <w:r w:rsidR="004A4562">
                <w:t xml:space="preserve"> </w:t>
              </w:r>
            </w:ins>
            <w:ins w:id="51" w:author="Bruno Landais - rev2" w:date="2023-11-14T20:37:00Z">
              <w:r w:rsidR="004A4562">
                <w:t xml:space="preserve">This application error </w:t>
              </w:r>
            </w:ins>
            <w:ins w:id="52" w:author="Bruno Landais - rev2" w:date="2023-11-14T20:43:00Z">
              <w:r w:rsidR="003D3639">
                <w:t>shall</w:t>
              </w:r>
            </w:ins>
            <w:ins w:id="53" w:author="Bruno Landais - rev2" w:date="2023-11-14T20:37:00Z">
              <w:r w:rsidR="004A4562">
                <w:t xml:space="preserve"> not apply to a </w:t>
              </w:r>
            </w:ins>
            <w:ins w:id="54" w:author="Bruno Landais - rev2" w:date="2023-11-14T20:36:00Z">
              <w:r w:rsidR="004A4562">
                <w:t>location dependent broadcast MBS session</w:t>
              </w:r>
            </w:ins>
            <w:ins w:id="55" w:author="Bruno Landais - rev2" w:date="2023-11-14T20:37:00Z">
              <w:r w:rsidR="004A4562">
                <w:t xml:space="preserve"> if, </w:t>
              </w:r>
            </w:ins>
            <w:ins w:id="56" w:author="Bruno Landais - rev2" w:date="2023-11-14T20:36:00Z">
              <w:r w:rsidR="004A4562">
                <w:t xml:space="preserve">based on operator's policy, the MB-SMF shall accept a TMGI value allocated by </w:t>
              </w:r>
            </w:ins>
            <w:ins w:id="57" w:author="Bruno Landais - rev2" w:date="2023-11-14T20:38:00Z">
              <w:r w:rsidR="004A4562">
                <w:t>an</w:t>
              </w:r>
            </w:ins>
            <w:ins w:id="58" w:author="Bruno Landais - rev2" w:date="2023-11-14T20:36:00Z">
              <w:r w:rsidR="004A4562">
                <w:t>other MB-SMF.</w:t>
              </w:r>
            </w:ins>
          </w:p>
        </w:tc>
      </w:tr>
      <w:tr w:rsidR="004966AB" w14:paraId="52190F22" w14:textId="77777777" w:rsidTr="004966A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08AD57" w14:textId="77777777" w:rsidR="004966AB" w:rsidRDefault="004966AB">
            <w:pPr>
              <w:pStyle w:val="TAN"/>
            </w:pPr>
            <w:r>
              <w:t>NOTE 1:</w:t>
            </w:r>
            <w:r>
              <w:tab/>
              <w:t>The mandatory HTTP error status code for the POST method listed in Table 5.2.7.1-1 of 3GPP TS 29.500 [4] also apply.</w:t>
            </w:r>
          </w:p>
          <w:p w14:paraId="46EECC1B" w14:textId="77777777" w:rsidR="004966AB" w:rsidRDefault="004966AB">
            <w:pPr>
              <w:pStyle w:val="TAN"/>
            </w:pPr>
            <w:r>
              <w:t>NOTE 2:</w:t>
            </w:r>
            <w:r>
              <w:tab/>
            </w:r>
            <w:proofErr w:type="spellStart"/>
            <w:r>
              <w:t>RedirectResponse</w:t>
            </w:r>
            <w:proofErr w:type="spellEnd"/>
            <w:r>
              <w:t xml:space="preserve"> may be inserted by an SCP, see clause 6.10.9.1 of 3GPP TS 29.500 [4].</w:t>
            </w:r>
          </w:p>
        </w:tc>
      </w:tr>
    </w:tbl>
    <w:p w14:paraId="266677B3" w14:textId="77777777" w:rsidR="004966AB" w:rsidRDefault="004966AB" w:rsidP="004966AB">
      <w:pPr>
        <w:rPr>
          <w:lang w:eastAsia="en-GB"/>
        </w:rPr>
      </w:pPr>
    </w:p>
    <w:p w14:paraId="440ADA87" w14:textId="77777777" w:rsidR="004966AB" w:rsidRDefault="004966AB" w:rsidP="004966AB">
      <w:pPr>
        <w:pStyle w:val="TH"/>
        <w:rPr>
          <w:rFonts w:cs="Arial"/>
        </w:rPr>
      </w:pPr>
      <w:r>
        <w:t>Table 6.2.3.2.3.1-4: Headers supported by the POST method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1279"/>
        <w:gridCol w:w="542"/>
        <w:gridCol w:w="1116"/>
        <w:gridCol w:w="3562"/>
      </w:tblGrid>
      <w:tr w:rsidR="004966AB" w14:paraId="68C32B86" w14:textId="77777777" w:rsidTr="004966A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6F6E5856" w14:textId="77777777" w:rsidR="004966AB" w:rsidRDefault="004966AB">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73FDFA3" w14:textId="77777777" w:rsidR="004966AB" w:rsidRDefault="004966AB">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hideMark/>
          </w:tcPr>
          <w:p w14:paraId="68736EEB" w14:textId="77777777" w:rsidR="004966AB" w:rsidRDefault="004966AB">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2F730D35" w14:textId="77777777" w:rsidR="004966AB" w:rsidRDefault="004966AB">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E69F1" w14:textId="77777777" w:rsidR="004966AB" w:rsidRDefault="004966AB">
            <w:pPr>
              <w:pStyle w:val="TAH"/>
            </w:pPr>
            <w:r>
              <w:t>Description</w:t>
            </w:r>
          </w:p>
        </w:tc>
      </w:tr>
      <w:tr w:rsidR="004966AB" w14:paraId="44B1AFDC" w14:textId="77777777" w:rsidTr="004966AB">
        <w:trPr>
          <w:jc w:val="center"/>
        </w:trPr>
        <w:tc>
          <w:tcPr>
            <w:tcW w:w="982" w:type="pct"/>
            <w:tcBorders>
              <w:top w:val="single" w:sz="4" w:space="0" w:color="auto"/>
              <w:left w:val="single" w:sz="6" w:space="0" w:color="000000"/>
              <w:bottom w:val="single" w:sz="6" w:space="0" w:color="000000"/>
              <w:right w:val="single" w:sz="6" w:space="0" w:color="000000"/>
            </w:tcBorders>
          </w:tcPr>
          <w:p w14:paraId="22699FF4" w14:textId="77777777" w:rsidR="004966AB" w:rsidRDefault="004966AB">
            <w:pPr>
              <w:pStyle w:val="TAL"/>
            </w:pPr>
          </w:p>
        </w:tc>
        <w:tc>
          <w:tcPr>
            <w:tcW w:w="790" w:type="pct"/>
            <w:tcBorders>
              <w:top w:val="single" w:sz="4" w:space="0" w:color="auto"/>
              <w:left w:val="single" w:sz="6" w:space="0" w:color="000000"/>
              <w:bottom w:val="single" w:sz="6" w:space="0" w:color="000000"/>
              <w:right w:val="single" w:sz="6" w:space="0" w:color="000000"/>
            </w:tcBorders>
          </w:tcPr>
          <w:p w14:paraId="492A192D" w14:textId="77777777" w:rsidR="004966AB" w:rsidRDefault="004966AB">
            <w:pPr>
              <w:pStyle w:val="TAL"/>
            </w:pPr>
          </w:p>
        </w:tc>
        <w:tc>
          <w:tcPr>
            <w:tcW w:w="335" w:type="pct"/>
            <w:tcBorders>
              <w:top w:val="single" w:sz="4" w:space="0" w:color="auto"/>
              <w:left w:val="single" w:sz="6" w:space="0" w:color="000000"/>
              <w:bottom w:val="single" w:sz="6" w:space="0" w:color="000000"/>
              <w:right w:val="single" w:sz="6" w:space="0" w:color="000000"/>
            </w:tcBorders>
          </w:tcPr>
          <w:p w14:paraId="6F149C66" w14:textId="77777777" w:rsidR="004966AB" w:rsidRDefault="004966AB">
            <w:pPr>
              <w:pStyle w:val="TAC"/>
            </w:pPr>
          </w:p>
        </w:tc>
        <w:tc>
          <w:tcPr>
            <w:tcW w:w="690" w:type="pct"/>
            <w:tcBorders>
              <w:top w:val="single" w:sz="4" w:space="0" w:color="auto"/>
              <w:left w:val="single" w:sz="6" w:space="0" w:color="000000"/>
              <w:bottom w:val="single" w:sz="6" w:space="0" w:color="000000"/>
              <w:right w:val="single" w:sz="6" w:space="0" w:color="000000"/>
            </w:tcBorders>
          </w:tcPr>
          <w:p w14:paraId="04C0F915" w14:textId="77777777" w:rsidR="004966AB" w:rsidRDefault="004966AB">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7A205033" w14:textId="77777777" w:rsidR="004966AB" w:rsidRDefault="004966AB">
            <w:pPr>
              <w:pStyle w:val="TAL"/>
            </w:pPr>
          </w:p>
        </w:tc>
      </w:tr>
    </w:tbl>
    <w:p w14:paraId="6FB46429" w14:textId="77777777" w:rsidR="004966AB" w:rsidRDefault="004966AB" w:rsidP="004966AB">
      <w:pPr>
        <w:rPr>
          <w:lang w:eastAsia="en-GB"/>
        </w:rPr>
      </w:pPr>
    </w:p>
    <w:p w14:paraId="76735F8B" w14:textId="77777777" w:rsidR="004966AB" w:rsidRDefault="004966AB" w:rsidP="004966AB">
      <w:pPr>
        <w:pStyle w:val="TH"/>
        <w:rPr>
          <w:rFonts w:cs="Arial"/>
        </w:rPr>
      </w:pPr>
      <w:r>
        <w:t>Table 6.2.3.2.3.1-5: Headers supported by the 201 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4966AB" w14:paraId="0A449434" w14:textId="77777777" w:rsidTr="004966A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43255201" w14:textId="77777777" w:rsidR="004966AB" w:rsidRDefault="004966AB">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9C7C99B" w14:textId="77777777" w:rsidR="004966AB" w:rsidRDefault="004966AB">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08DFF99" w14:textId="77777777" w:rsidR="004966AB" w:rsidRDefault="004966AB">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2936493" w14:textId="77777777" w:rsidR="004966AB" w:rsidRDefault="004966AB">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64CFF" w14:textId="77777777" w:rsidR="004966AB" w:rsidRDefault="004966AB">
            <w:pPr>
              <w:pStyle w:val="TAH"/>
            </w:pPr>
            <w:r>
              <w:t>Description</w:t>
            </w:r>
          </w:p>
        </w:tc>
      </w:tr>
      <w:tr w:rsidR="004966AB" w14:paraId="05C9CE45" w14:textId="77777777" w:rsidTr="004966AB">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3F63FE6" w14:textId="77777777" w:rsidR="004966AB" w:rsidRDefault="004966AB">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8FE0617" w14:textId="77777777" w:rsidR="004966AB" w:rsidRDefault="004966AB">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643C6849" w14:textId="77777777" w:rsidR="004966AB" w:rsidRDefault="004966AB">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C79A0BE" w14:textId="77777777" w:rsidR="004966AB" w:rsidRDefault="004966AB">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61188C43" w14:textId="77777777" w:rsidR="004966AB" w:rsidRDefault="004966AB">
            <w:pPr>
              <w:pStyle w:val="TAL"/>
            </w:pPr>
            <w:r>
              <w:t>Contains the URI of the newly created resource, according to the structure: {apiRoot}/nmbsmf-mbssession/&lt;apiVersion&gt;/mbs-sessions/{mbsSessionRef}</w:t>
            </w:r>
          </w:p>
        </w:tc>
      </w:tr>
    </w:tbl>
    <w:p w14:paraId="29FADE12" w14:textId="77777777" w:rsidR="004966AB" w:rsidRDefault="004966AB" w:rsidP="004966AB">
      <w:pPr>
        <w:rPr>
          <w:lang w:eastAsia="en-GB"/>
        </w:rPr>
      </w:pPr>
    </w:p>
    <w:p w14:paraId="18262A70" w14:textId="77777777" w:rsidR="004966AB" w:rsidRDefault="004966AB" w:rsidP="004966AB">
      <w:pPr>
        <w:pStyle w:val="TH"/>
      </w:pPr>
      <w:r>
        <w:t>Table 6.2.3.2.3.1-6: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124A3359"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6D29F"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3ADF9F"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A1CA00"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CF49C7"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E20B9" w14:textId="77777777" w:rsidR="004966AB" w:rsidRDefault="004966AB">
            <w:pPr>
              <w:pStyle w:val="TAH"/>
            </w:pPr>
            <w:r>
              <w:t>Description</w:t>
            </w:r>
          </w:p>
        </w:tc>
      </w:tr>
      <w:tr w:rsidR="004966AB" w14:paraId="5E05C515"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A0A484"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4D424DD"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96DBA5"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B752CF9"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4B12BE" w14:textId="77777777" w:rsidR="004966AB" w:rsidRDefault="004966AB">
            <w:pPr>
              <w:pStyle w:val="TAL"/>
            </w:pPr>
            <w:r>
              <w:t>An alternative URI of the resource located on an alternative service instance within the same MB-SMF or MB-SMF (service) set.</w:t>
            </w:r>
          </w:p>
          <w:p w14:paraId="401AC509" w14:textId="77777777" w:rsidR="004966AB" w:rsidRDefault="004966AB">
            <w:pPr>
              <w:pStyle w:val="TAL"/>
            </w:pPr>
            <w:r>
              <w:t>Or the same URI, if a request is redirected to the same target resource via a different SCP.</w:t>
            </w:r>
          </w:p>
        </w:tc>
      </w:tr>
      <w:tr w:rsidR="004966AB" w14:paraId="7C53B0FC"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66962A"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09B936F"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7402C8"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C9B9D5B"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F078B6" w14:textId="77777777" w:rsidR="004966AB" w:rsidRDefault="004966AB">
            <w:pPr>
              <w:pStyle w:val="TAL"/>
            </w:pPr>
            <w:r>
              <w:t>Identifier of the target MB-SMF (service) instance ID towards which the request is redirected</w:t>
            </w:r>
          </w:p>
        </w:tc>
      </w:tr>
    </w:tbl>
    <w:p w14:paraId="31B9AFB4" w14:textId="77777777" w:rsidR="004966AB" w:rsidRDefault="004966AB" w:rsidP="004966AB">
      <w:pPr>
        <w:rPr>
          <w:lang w:eastAsia="en-GB"/>
        </w:rPr>
      </w:pPr>
    </w:p>
    <w:p w14:paraId="3B96657B" w14:textId="77777777" w:rsidR="004966AB" w:rsidRDefault="004966AB" w:rsidP="004966AB">
      <w:pPr>
        <w:pStyle w:val="TH"/>
      </w:pPr>
      <w:r>
        <w:lastRenderedPageBreak/>
        <w:t>Table 6.2.3.2.3.1-7: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966AB" w14:paraId="026A7277" w14:textId="77777777" w:rsidTr="004966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BFF867" w14:textId="77777777" w:rsidR="004966AB" w:rsidRDefault="004966A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93D4B" w14:textId="77777777" w:rsidR="004966AB" w:rsidRDefault="004966A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A130B9" w14:textId="77777777" w:rsidR="004966AB" w:rsidRDefault="004966A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D7182C" w14:textId="77777777" w:rsidR="004966AB" w:rsidRDefault="004966A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C75090" w14:textId="77777777" w:rsidR="004966AB" w:rsidRDefault="004966AB">
            <w:pPr>
              <w:pStyle w:val="TAH"/>
            </w:pPr>
            <w:r>
              <w:t>Description</w:t>
            </w:r>
          </w:p>
        </w:tc>
      </w:tr>
      <w:tr w:rsidR="004966AB" w14:paraId="717255C0" w14:textId="77777777" w:rsidTr="004966AB">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0404" w14:textId="77777777" w:rsidR="004966AB" w:rsidRDefault="004966A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9C4DD8F" w14:textId="77777777" w:rsidR="004966AB" w:rsidRDefault="004966A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07461BB" w14:textId="77777777" w:rsidR="004966AB" w:rsidRDefault="004966A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BD63845" w14:textId="77777777" w:rsidR="004966AB" w:rsidRDefault="004966A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399A24" w14:textId="77777777" w:rsidR="004966AB" w:rsidRDefault="004966AB">
            <w:pPr>
              <w:pStyle w:val="TAL"/>
            </w:pPr>
            <w:r>
              <w:t>An alternative URI of the resource located on an alternative service instance within the same MB-SMF or MB-SMF (service) set.</w:t>
            </w:r>
          </w:p>
          <w:p w14:paraId="00DB204A" w14:textId="77777777" w:rsidR="004966AB" w:rsidRDefault="004966AB">
            <w:pPr>
              <w:pStyle w:val="TAL"/>
            </w:pPr>
            <w:r>
              <w:t>Or the same URI, if a request is redirected to the same target resource via a different SCP.</w:t>
            </w:r>
          </w:p>
        </w:tc>
      </w:tr>
      <w:tr w:rsidR="004966AB" w14:paraId="144E26F4" w14:textId="77777777" w:rsidTr="004966A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50A0A9" w14:textId="77777777" w:rsidR="004966AB" w:rsidRDefault="004966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23046CB" w14:textId="77777777" w:rsidR="004966AB" w:rsidRDefault="004966A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1189397" w14:textId="77777777" w:rsidR="004966AB" w:rsidRDefault="004966A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6E2EA64" w14:textId="77777777" w:rsidR="004966AB" w:rsidRDefault="004966A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46AC55" w14:textId="77777777" w:rsidR="004966AB" w:rsidRDefault="004966AB">
            <w:pPr>
              <w:pStyle w:val="TAL"/>
            </w:pPr>
            <w:r>
              <w:t>Identifier of the target MB-SMF (service) instance ID towards which the request is redirected</w:t>
            </w:r>
          </w:p>
        </w:tc>
      </w:tr>
    </w:tbl>
    <w:p w14:paraId="08E83F0A" w14:textId="77777777" w:rsidR="004966AB" w:rsidRDefault="004966AB" w:rsidP="00C86BBC">
      <w:pPr>
        <w:pStyle w:val="PL"/>
        <w:rPr>
          <w:lang w:val="en-US"/>
        </w:rPr>
      </w:pPr>
    </w:p>
    <w:p w14:paraId="271FDF26" w14:textId="77777777" w:rsidR="004966AB" w:rsidRDefault="004966AB" w:rsidP="00C86BBC">
      <w:pPr>
        <w:pStyle w:val="PL"/>
        <w:rPr>
          <w:lang w:val="en-US"/>
        </w:rPr>
      </w:pPr>
    </w:p>
    <w:p w14:paraId="7D5E6D03" w14:textId="77777777" w:rsidR="004966AB" w:rsidRDefault="004966AB" w:rsidP="00C86BBC">
      <w:pPr>
        <w:pStyle w:val="PL"/>
        <w:rPr>
          <w:lang w:val="en-US"/>
        </w:rPr>
      </w:pPr>
    </w:p>
    <w:p w14:paraId="24812E0E" w14:textId="77777777" w:rsidR="004966AB" w:rsidRPr="004966AB" w:rsidRDefault="004966AB" w:rsidP="00C86BBC">
      <w:pPr>
        <w:pStyle w:val="PL"/>
        <w:rPr>
          <w:lang w:val="en-US"/>
        </w:rPr>
      </w:pPr>
    </w:p>
    <w:p w14:paraId="6075B009" w14:textId="77777777" w:rsidR="000C1081" w:rsidRDefault="000C1081" w:rsidP="00C86BBC">
      <w:pPr>
        <w:pStyle w:val="PL"/>
      </w:pPr>
    </w:p>
    <w:p w14:paraId="1805C7FF" w14:textId="77777777"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1DC494" w14:textId="77777777" w:rsidR="000C1081" w:rsidRDefault="000C1081" w:rsidP="000C1081">
      <w:pPr>
        <w:pStyle w:val="Heading4"/>
      </w:pPr>
      <w:bookmarkStart w:id="59" w:name="_Toc81558649"/>
      <w:bookmarkStart w:id="60" w:name="_Toc85877137"/>
      <w:bookmarkStart w:id="61" w:name="_Toc88681592"/>
      <w:bookmarkStart w:id="62" w:name="_Toc89678279"/>
      <w:bookmarkStart w:id="63" w:name="_Toc98501371"/>
      <w:bookmarkStart w:id="64" w:name="_Toc106634662"/>
      <w:bookmarkStart w:id="65" w:name="_Toc114825441"/>
      <w:bookmarkStart w:id="66" w:name="_Toc138661672"/>
      <w:r>
        <w:t>6.2.7.3</w:t>
      </w:r>
      <w:r>
        <w:tab/>
        <w:t>Application Errors</w:t>
      </w:r>
      <w:bookmarkEnd w:id="59"/>
      <w:bookmarkEnd w:id="60"/>
      <w:bookmarkEnd w:id="61"/>
      <w:bookmarkEnd w:id="62"/>
      <w:bookmarkEnd w:id="63"/>
      <w:bookmarkEnd w:id="64"/>
      <w:bookmarkEnd w:id="65"/>
      <w:bookmarkEnd w:id="66"/>
    </w:p>
    <w:p w14:paraId="380B4259" w14:textId="77777777" w:rsidR="000C1081" w:rsidRDefault="000C1081" w:rsidP="000C1081">
      <w:r>
        <w:t xml:space="preserve">The application errors defined for the </w:t>
      </w:r>
      <w:proofErr w:type="spellStart"/>
      <w:r>
        <w:t>Nmbsmf_MBSSession</w:t>
      </w:r>
      <w:proofErr w:type="spellEnd"/>
      <w:r>
        <w:t xml:space="preserve"> service are listed in Table 6.2.7.3-1.</w:t>
      </w:r>
    </w:p>
    <w:p w14:paraId="22FD2F58" w14:textId="77777777" w:rsidR="000C1081" w:rsidRDefault="000C1081" w:rsidP="000C1081">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0C1081" w14:paraId="51D57D14"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660E02BB" w14:textId="77777777" w:rsidR="000C1081" w:rsidRDefault="000C1081">
            <w:pPr>
              <w:pStyle w:val="TAH"/>
            </w:pPr>
            <w:r>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428BAFE0" w14:textId="77777777" w:rsidR="000C1081" w:rsidRDefault="000C1081">
            <w:pPr>
              <w:pStyle w:val="TAH"/>
            </w:pPr>
            <w:r>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03E70C74" w14:textId="77777777" w:rsidR="000C1081" w:rsidRDefault="000C1081">
            <w:pPr>
              <w:pStyle w:val="TAH"/>
            </w:pPr>
            <w:r>
              <w:t>Description</w:t>
            </w:r>
          </w:p>
        </w:tc>
      </w:tr>
      <w:tr w:rsidR="000C1081" w14:paraId="192D5A39"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062C584A" w14:textId="77777777" w:rsidR="000C1081" w:rsidRDefault="000C1081">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hideMark/>
          </w:tcPr>
          <w:p w14:paraId="6E43B133"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35F1D2B6" w14:textId="77777777" w:rsidR="000C1081" w:rsidRDefault="000C1081">
            <w:pPr>
              <w:pStyle w:val="TAL"/>
              <w:rPr>
                <w:rFonts w:cs="Arial"/>
                <w:szCs w:val="18"/>
              </w:rPr>
            </w:pPr>
            <w:r>
              <w:t>The HTTP request is rejected because the provided MBS Service Information is invalid (e.g. invalid QoS reference), incorrect or insufficient to perform MBS policy authorization.</w:t>
            </w:r>
          </w:p>
        </w:tc>
      </w:tr>
      <w:tr w:rsidR="000C1081" w14:paraId="353B971A"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7BEB08D5" w14:textId="77777777" w:rsidR="000C1081" w:rsidRDefault="000C1081">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hideMark/>
          </w:tcPr>
          <w:p w14:paraId="02BEC234"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6B2CEAE1" w14:textId="77777777" w:rsidR="000C1081" w:rsidRDefault="000C1081">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xml:space="preserve"> TS 29.214 [24] </w:t>
            </w:r>
            <w:r>
              <w:t>not being respected.</w:t>
            </w:r>
          </w:p>
        </w:tc>
      </w:tr>
      <w:tr w:rsidR="000C1081" w14:paraId="5A305F52"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4A209770" w14:textId="77777777" w:rsidR="000C1081" w:rsidRDefault="000C1081">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hideMark/>
          </w:tcPr>
          <w:p w14:paraId="5F5E791B" w14:textId="77777777" w:rsidR="000C1081" w:rsidRDefault="000C1081">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4658DD58" w14:textId="77777777" w:rsidR="000C1081" w:rsidRDefault="000C1081">
            <w:pPr>
              <w:pStyle w:val="TAL"/>
              <w:rPr>
                <w:rFonts w:cs="Arial"/>
                <w:szCs w:val="18"/>
              </w:rPr>
            </w:pPr>
            <w:r>
              <w:t>The HTTP request is rejected because the provided set of input parameters are incomplete, erroneous or missing necessary information to perform MBS policy control.</w:t>
            </w:r>
          </w:p>
        </w:tc>
      </w:tr>
      <w:tr w:rsidR="000C1081" w14:paraId="2F65B15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0CC5AB47" w14:textId="77777777" w:rsidR="000C1081" w:rsidRDefault="000C1081">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hideMark/>
          </w:tcPr>
          <w:p w14:paraId="16487825" w14:textId="77777777" w:rsidR="000C1081" w:rsidRDefault="000C1081">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7535E381" w14:textId="77777777" w:rsidR="000C1081" w:rsidRDefault="000C1081">
            <w:pPr>
              <w:pStyle w:val="TAL"/>
              <w:rPr>
                <w:rFonts w:cs="Arial"/>
                <w:szCs w:val="18"/>
              </w:rPr>
            </w:pPr>
            <w:r>
              <w:t>The HTTP request is rejected because the provided MBS Service Information is not authorized to perform MBS policy authorization.</w:t>
            </w:r>
          </w:p>
        </w:tc>
      </w:tr>
      <w:tr w:rsidR="000C1081" w14:paraId="327CC8FF"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6B50482A" w14:textId="77777777" w:rsidR="000C1081" w:rsidRDefault="000C1081">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hideMark/>
          </w:tcPr>
          <w:p w14:paraId="01ED6800" w14:textId="77777777" w:rsidR="000C1081" w:rsidRDefault="000C1081">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0BBB7B7B" w14:textId="77777777" w:rsidR="000C1081" w:rsidRDefault="000C1081">
            <w:pPr>
              <w:pStyle w:val="TAL"/>
              <w:rPr>
                <w:rFonts w:cs="Arial"/>
                <w:szCs w:val="18"/>
              </w:rPr>
            </w:pPr>
            <w:r>
              <w:t>The HTTP request is rejected due to operator policies and/or local configuration.</w:t>
            </w:r>
          </w:p>
        </w:tc>
      </w:tr>
      <w:tr w:rsidR="000C1081" w14:paraId="3E7BAB5A"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7837A8A7" w14:textId="53AE4A9E" w:rsidR="000C1081" w:rsidRDefault="000C1081">
            <w:pPr>
              <w:pStyle w:val="TAL"/>
            </w:pPr>
            <w:r>
              <w:rPr>
                <w:lang w:eastAsia="zh-CN"/>
              </w:rPr>
              <w:t>MBS_SESSION_ALREADY_CRE</w:t>
            </w:r>
            <w:r w:rsidR="00CB5D41">
              <w:rPr>
                <w:lang w:eastAsia="zh-CN"/>
              </w:rPr>
              <w:t>/</w:t>
            </w:r>
            <w:r>
              <w:rPr>
                <w:lang w:eastAsia="zh-CN"/>
              </w:rPr>
              <w:t>ATED</w:t>
            </w:r>
          </w:p>
        </w:tc>
        <w:tc>
          <w:tcPr>
            <w:tcW w:w="1458" w:type="dxa"/>
            <w:tcBorders>
              <w:top w:val="single" w:sz="4" w:space="0" w:color="auto"/>
              <w:left w:val="single" w:sz="4" w:space="0" w:color="auto"/>
              <w:bottom w:val="single" w:sz="4" w:space="0" w:color="auto"/>
              <w:right w:val="single" w:sz="4" w:space="0" w:color="auto"/>
            </w:tcBorders>
            <w:hideMark/>
          </w:tcPr>
          <w:p w14:paraId="0A4E114F" w14:textId="77777777" w:rsidR="000C1081" w:rsidRDefault="000C1081">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6FFABE84" w14:textId="77777777" w:rsidR="000C1081" w:rsidRDefault="000C1081">
            <w:pPr>
              <w:pStyle w:val="TAL"/>
              <w:rPr>
                <w:lang w:eastAsia="zh-CN"/>
              </w:rPr>
            </w:pPr>
            <w:r>
              <w:rPr>
                <w:rFonts w:cs="Arial"/>
                <w:szCs w:val="18"/>
              </w:rPr>
              <w:t>This error indicates an unsuccessful of MBS session creation, if the</w:t>
            </w:r>
            <w:r>
              <w:rPr>
                <w:lang w:eastAsia="zh-CN"/>
              </w:rPr>
              <w:t xml:space="preserve"> MBS session to be created has already been created in the MB-SMF.</w:t>
            </w:r>
          </w:p>
          <w:p w14:paraId="016BBE5A" w14:textId="77777777" w:rsidR="000C1081" w:rsidRDefault="000C1081">
            <w:pPr>
              <w:pStyle w:val="TAL"/>
              <w:rPr>
                <w:rFonts w:cs="Arial"/>
                <w:szCs w:val="18"/>
                <w:lang w:eastAsia="en-GB"/>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1D72217E" w14:textId="77777777" w:rsidR="000C1081" w:rsidRDefault="000C1081">
            <w:pPr>
              <w:pStyle w:val="TAL"/>
              <w:rPr>
                <w:rFonts w:cs="Arial"/>
                <w:szCs w:val="18"/>
              </w:rPr>
            </w:pPr>
            <w:r>
              <w:rPr>
                <w:lang w:eastAsia="zh-CN"/>
              </w:rPr>
              <w:t xml:space="preserve">For </w:t>
            </w:r>
            <w:proofErr w:type="spellStart"/>
            <w:r>
              <w:rPr>
                <w:lang w:eastAsia="zh-CN"/>
              </w:rPr>
              <w:t>non location</w:t>
            </w:r>
            <w:proofErr w:type="spellEnd"/>
            <w:r>
              <w:rPr>
                <w:lang w:eastAsia="zh-CN"/>
              </w:rPr>
              <w:t xml:space="preserve"> dependent MBS session, this error shall be used if the MBS session indicated by the MBS session identifier has been created in the MB-SMF.</w:t>
            </w:r>
          </w:p>
        </w:tc>
      </w:tr>
      <w:tr w:rsidR="000C1081" w14:paraId="60ED95A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2969731A" w14:textId="77777777" w:rsidR="000C1081" w:rsidRDefault="000C1081">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hideMark/>
          </w:tcPr>
          <w:p w14:paraId="4D716EAE" w14:textId="77777777" w:rsidR="000C1081" w:rsidRDefault="000C1081">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13AFF8EF" w14:textId="77777777" w:rsidR="000C1081" w:rsidRDefault="000C1081">
            <w:pPr>
              <w:pStyle w:val="TAL"/>
              <w:rPr>
                <w:rFonts w:cs="Arial"/>
                <w:szCs w:val="18"/>
              </w:rPr>
            </w:pPr>
            <w:r>
              <w:t>This error indicates an unsuccessful of MBS session creation, if the new MBS service area overlaps with the service area of any MBS session with the same MBS session identifier.</w:t>
            </w:r>
          </w:p>
        </w:tc>
      </w:tr>
      <w:tr w:rsidR="000C1081" w14:paraId="766904B8"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15923328" w14:textId="77777777" w:rsidR="000C1081" w:rsidRDefault="000C1081">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hideMark/>
          </w:tcPr>
          <w:p w14:paraId="24C14E10"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7D2DD840" w14:textId="77777777" w:rsidR="004A4562" w:rsidRDefault="000C1081" w:rsidP="0028015B">
            <w:pPr>
              <w:pStyle w:val="TAL"/>
              <w:rPr>
                <w:ins w:id="67" w:author="Bruno Landais - rev2" w:date="2023-11-14T20:39:00Z"/>
              </w:rPr>
            </w:pPr>
            <w:r>
              <w:rPr>
                <w:rFonts w:cs="Arial"/>
                <w:szCs w:val="18"/>
              </w:rPr>
              <w:t xml:space="preserve">This error indicates an unsuccessful </w:t>
            </w:r>
            <w:del w:id="68" w:author="Bruno Landais" w:date="2023-10-30T11:57:00Z">
              <w:r w:rsidDel="00E21C83">
                <w:rPr>
                  <w:rFonts w:cs="Arial"/>
                  <w:szCs w:val="18"/>
                </w:rPr>
                <w:delText xml:space="preserve">of </w:delText>
              </w:r>
            </w:del>
            <w:r>
              <w:rPr>
                <w:rFonts w:cs="Arial"/>
                <w:szCs w:val="18"/>
              </w:rPr>
              <w:t>MBS session creation, if the TMGI provided in the request does not exist in the MB-SMF</w:t>
            </w:r>
            <w:r w:rsidR="0028015B">
              <w:t>.</w:t>
            </w:r>
            <w:ins w:id="69" w:author="Bruno Landais - rev2" w:date="2023-11-14T20:35:00Z">
              <w:r w:rsidR="004A4562">
                <w:t xml:space="preserve"> </w:t>
              </w:r>
            </w:ins>
          </w:p>
          <w:p w14:paraId="26DC8F0F" w14:textId="5C5BBD70" w:rsidR="0028015B" w:rsidRDefault="004A4562" w:rsidP="0028015B">
            <w:pPr>
              <w:pStyle w:val="TAL"/>
              <w:rPr>
                <w:rFonts w:cs="Arial"/>
                <w:szCs w:val="18"/>
              </w:rPr>
            </w:pPr>
            <w:ins w:id="70" w:author="Bruno Landais - rev2" w:date="2023-11-14T20:38:00Z">
              <w:r>
                <w:t xml:space="preserve">This application error </w:t>
              </w:r>
            </w:ins>
            <w:ins w:id="71" w:author="Bruno Landais - rev2" w:date="2023-11-14T20:43:00Z">
              <w:r w:rsidR="003D3639">
                <w:t>shall</w:t>
              </w:r>
            </w:ins>
            <w:ins w:id="72" w:author="Bruno Landais - rev2" w:date="2023-11-14T20:38:00Z">
              <w:r>
                <w:t xml:space="preserve"> not apply to a location dependent broadcast MBS session if, based on operator's policy, the MB-SMF shall accept a TMGI value allocated by another MB-SMF.</w:t>
              </w:r>
            </w:ins>
          </w:p>
        </w:tc>
      </w:tr>
      <w:tr w:rsidR="000C1081" w14:paraId="7F1A8EBB"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35E6F19E" w14:textId="77777777" w:rsidR="000C1081" w:rsidRDefault="000C1081">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hideMark/>
          </w:tcPr>
          <w:p w14:paraId="77D00E17"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03B98471" w14:textId="77777777" w:rsidR="000C1081" w:rsidRDefault="000C1081">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0C1081" w14:paraId="7F2ED951" w14:textId="77777777" w:rsidTr="000C1081">
        <w:trPr>
          <w:jc w:val="center"/>
        </w:trPr>
        <w:tc>
          <w:tcPr>
            <w:tcW w:w="3877" w:type="dxa"/>
            <w:tcBorders>
              <w:top w:val="single" w:sz="4" w:space="0" w:color="auto"/>
              <w:left w:val="single" w:sz="4" w:space="0" w:color="auto"/>
              <w:bottom w:val="single" w:sz="4" w:space="0" w:color="auto"/>
              <w:right w:val="single" w:sz="4" w:space="0" w:color="auto"/>
            </w:tcBorders>
            <w:hideMark/>
          </w:tcPr>
          <w:p w14:paraId="38E2982A" w14:textId="77777777" w:rsidR="000C1081" w:rsidRDefault="000C1081">
            <w:pPr>
              <w:pStyle w:val="TAL"/>
            </w:pPr>
            <w:r>
              <w:t>UNKNOWN_MBS_SERVICE_AREA</w:t>
            </w:r>
          </w:p>
        </w:tc>
        <w:tc>
          <w:tcPr>
            <w:tcW w:w="1458" w:type="dxa"/>
            <w:tcBorders>
              <w:top w:val="single" w:sz="4" w:space="0" w:color="auto"/>
              <w:left w:val="single" w:sz="4" w:space="0" w:color="auto"/>
              <w:bottom w:val="single" w:sz="4" w:space="0" w:color="auto"/>
              <w:right w:val="single" w:sz="4" w:space="0" w:color="auto"/>
            </w:tcBorders>
            <w:hideMark/>
          </w:tcPr>
          <w:p w14:paraId="67F46364" w14:textId="77777777" w:rsidR="000C1081" w:rsidRDefault="000C1081">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2595CEE4" w14:textId="77777777" w:rsidR="000C1081" w:rsidRDefault="000C1081">
            <w:pPr>
              <w:pStyle w:val="TAL"/>
              <w:rPr>
                <w:rFonts w:cs="Arial"/>
                <w:szCs w:val="18"/>
              </w:rPr>
            </w:pPr>
            <w:r>
              <w:t>This error indicates an unsuccessful MBS session</w:t>
            </w:r>
            <w:r>
              <w:rPr>
                <w:lang w:eastAsia="zh-CN"/>
              </w:rPr>
              <w:t xml:space="preserve"> </w:t>
            </w:r>
            <w:r>
              <w:t>update, context update or status subscribe procedure for a location dependent MBS session, if the requested MBS Area Session ID cannot be found.</w:t>
            </w:r>
          </w:p>
        </w:tc>
      </w:tr>
    </w:tbl>
    <w:p w14:paraId="6245B8E2" w14:textId="77777777" w:rsidR="00C86BBC" w:rsidRDefault="00C86BBC" w:rsidP="009D7FEB">
      <w:pPr>
        <w:rPr>
          <w:lang w:val="en-US"/>
        </w:rPr>
      </w:pP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sectPr w:rsidR="009D7FEB" w:rsidRPr="00892A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362BC"/>
    <w:rsid w:val="0005682E"/>
    <w:rsid w:val="000756C1"/>
    <w:rsid w:val="000A6394"/>
    <w:rsid w:val="000B7FED"/>
    <w:rsid w:val="000C038A"/>
    <w:rsid w:val="000C1081"/>
    <w:rsid w:val="000C6598"/>
    <w:rsid w:val="000D44B3"/>
    <w:rsid w:val="000D6ED8"/>
    <w:rsid w:val="00145D43"/>
    <w:rsid w:val="00192C46"/>
    <w:rsid w:val="00196AE6"/>
    <w:rsid w:val="001A08B3"/>
    <w:rsid w:val="001A7B60"/>
    <w:rsid w:val="001B52F0"/>
    <w:rsid w:val="001B7A65"/>
    <w:rsid w:val="001E41F3"/>
    <w:rsid w:val="001E53E8"/>
    <w:rsid w:val="001F38D2"/>
    <w:rsid w:val="001F5B25"/>
    <w:rsid w:val="00251FF3"/>
    <w:rsid w:val="0026004D"/>
    <w:rsid w:val="002640DD"/>
    <w:rsid w:val="00275D12"/>
    <w:rsid w:val="0028015B"/>
    <w:rsid w:val="00284FEB"/>
    <w:rsid w:val="002860C4"/>
    <w:rsid w:val="002B5741"/>
    <w:rsid w:val="002D2017"/>
    <w:rsid w:val="002E472E"/>
    <w:rsid w:val="00305409"/>
    <w:rsid w:val="003609EF"/>
    <w:rsid w:val="0036231A"/>
    <w:rsid w:val="00374DD4"/>
    <w:rsid w:val="0038193F"/>
    <w:rsid w:val="003D3639"/>
    <w:rsid w:val="003E1A36"/>
    <w:rsid w:val="003F4C3D"/>
    <w:rsid w:val="00406993"/>
    <w:rsid w:val="00410371"/>
    <w:rsid w:val="004242F1"/>
    <w:rsid w:val="00425379"/>
    <w:rsid w:val="004738CD"/>
    <w:rsid w:val="004966AB"/>
    <w:rsid w:val="004A4562"/>
    <w:rsid w:val="004B75B7"/>
    <w:rsid w:val="005141D9"/>
    <w:rsid w:val="0051534D"/>
    <w:rsid w:val="0051580D"/>
    <w:rsid w:val="005327E7"/>
    <w:rsid w:val="00547111"/>
    <w:rsid w:val="005559A5"/>
    <w:rsid w:val="00592D74"/>
    <w:rsid w:val="005E2C44"/>
    <w:rsid w:val="006076A5"/>
    <w:rsid w:val="00621188"/>
    <w:rsid w:val="006257ED"/>
    <w:rsid w:val="00653DE4"/>
    <w:rsid w:val="00665C47"/>
    <w:rsid w:val="00695808"/>
    <w:rsid w:val="006B46FB"/>
    <w:rsid w:val="006C71F1"/>
    <w:rsid w:val="006D4AF5"/>
    <w:rsid w:val="006E21FB"/>
    <w:rsid w:val="006F4128"/>
    <w:rsid w:val="00731365"/>
    <w:rsid w:val="0078067A"/>
    <w:rsid w:val="007835DD"/>
    <w:rsid w:val="00792342"/>
    <w:rsid w:val="007977A8"/>
    <w:rsid w:val="007B512A"/>
    <w:rsid w:val="007C2097"/>
    <w:rsid w:val="007D6A07"/>
    <w:rsid w:val="007F7259"/>
    <w:rsid w:val="008040A8"/>
    <w:rsid w:val="008279FA"/>
    <w:rsid w:val="008626E7"/>
    <w:rsid w:val="00870EE7"/>
    <w:rsid w:val="00874840"/>
    <w:rsid w:val="00880F9D"/>
    <w:rsid w:val="00885FC4"/>
    <w:rsid w:val="008863B9"/>
    <w:rsid w:val="00892A27"/>
    <w:rsid w:val="00892C21"/>
    <w:rsid w:val="008A45A6"/>
    <w:rsid w:val="008B735D"/>
    <w:rsid w:val="008D3CCC"/>
    <w:rsid w:val="008F3789"/>
    <w:rsid w:val="008F56E6"/>
    <w:rsid w:val="008F686C"/>
    <w:rsid w:val="009148DE"/>
    <w:rsid w:val="0092347F"/>
    <w:rsid w:val="00941E30"/>
    <w:rsid w:val="009777D9"/>
    <w:rsid w:val="00991B88"/>
    <w:rsid w:val="009A5753"/>
    <w:rsid w:val="009A579D"/>
    <w:rsid w:val="009D7FEB"/>
    <w:rsid w:val="009E3297"/>
    <w:rsid w:val="009F734F"/>
    <w:rsid w:val="00A14D9E"/>
    <w:rsid w:val="00A21387"/>
    <w:rsid w:val="00A246B6"/>
    <w:rsid w:val="00A41DCC"/>
    <w:rsid w:val="00A47E70"/>
    <w:rsid w:val="00A50CF0"/>
    <w:rsid w:val="00A540CA"/>
    <w:rsid w:val="00A7671C"/>
    <w:rsid w:val="00A85681"/>
    <w:rsid w:val="00AA2CBC"/>
    <w:rsid w:val="00AB3479"/>
    <w:rsid w:val="00AC5820"/>
    <w:rsid w:val="00AD1CD8"/>
    <w:rsid w:val="00B258BB"/>
    <w:rsid w:val="00B67B97"/>
    <w:rsid w:val="00B74A0A"/>
    <w:rsid w:val="00B968C8"/>
    <w:rsid w:val="00BA3EC5"/>
    <w:rsid w:val="00BA51D9"/>
    <w:rsid w:val="00BA6826"/>
    <w:rsid w:val="00BB5DFC"/>
    <w:rsid w:val="00BD279D"/>
    <w:rsid w:val="00BD6BB8"/>
    <w:rsid w:val="00BF6A2D"/>
    <w:rsid w:val="00C364C7"/>
    <w:rsid w:val="00C66BA2"/>
    <w:rsid w:val="00C86BBC"/>
    <w:rsid w:val="00C870F6"/>
    <w:rsid w:val="00C90231"/>
    <w:rsid w:val="00C95985"/>
    <w:rsid w:val="00CA138F"/>
    <w:rsid w:val="00CB5D41"/>
    <w:rsid w:val="00CC5026"/>
    <w:rsid w:val="00CC68D0"/>
    <w:rsid w:val="00CD7BAB"/>
    <w:rsid w:val="00D03F9A"/>
    <w:rsid w:val="00D06D51"/>
    <w:rsid w:val="00D24991"/>
    <w:rsid w:val="00D50255"/>
    <w:rsid w:val="00D66520"/>
    <w:rsid w:val="00D84AE9"/>
    <w:rsid w:val="00DB47C4"/>
    <w:rsid w:val="00DE34CF"/>
    <w:rsid w:val="00DE6D44"/>
    <w:rsid w:val="00E13F3D"/>
    <w:rsid w:val="00E21C83"/>
    <w:rsid w:val="00E34898"/>
    <w:rsid w:val="00E40877"/>
    <w:rsid w:val="00EB09B7"/>
    <w:rsid w:val="00EE7D7C"/>
    <w:rsid w:val="00F25D98"/>
    <w:rsid w:val="00F300FB"/>
    <w:rsid w:val="00F46585"/>
    <w:rsid w:val="00F64AC3"/>
    <w:rsid w:val="00F770D2"/>
    <w:rsid w:val="00FB6386"/>
    <w:rsid w:val="00FC3053"/>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62068">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661080536">
      <w:bodyDiv w:val="1"/>
      <w:marLeft w:val="0"/>
      <w:marRight w:val="0"/>
      <w:marTop w:val="0"/>
      <w:marBottom w:val="0"/>
      <w:divBdr>
        <w:top w:val="none" w:sz="0" w:space="0" w:color="auto"/>
        <w:left w:val="none" w:sz="0" w:space="0" w:color="auto"/>
        <w:bottom w:val="none" w:sz="0" w:space="0" w:color="auto"/>
        <w:right w:val="none" w:sz="0" w:space="0" w:color="auto"/>
      </w:divBdr>
    </w:div>
    <w:div w:id="1068191173">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5439826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9</Pages>
  <Words>2440</Words>
  <Characters>13662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71</cp:revision>
  <cp:lastPrinted>1899-12-31T23:00:00Z</cp:lastPrinted>
  <dcterms:created xsi:type="dcterms:W3CDTF">2020-02-03T08:32:00Z</dcterms:created>
  <dcterms:modified xsi:type="dcterms:W3CDTF">2023-11-14T19:46:00Z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